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D8DEA" w14:textId="63580DAA" w:rsidR="00156F3D" w:rsidRPr="00264728" w:rsidRDefault="00156F3D" w:rsidP="00156F3D">
      <w:pPr>
        <w:spacing w:after="0"/>
        <w:ind w:left="1988" w:hanging="1988"/>
        <w:rPr>
          <w:rFonts w:ascii="Arial" w:eastAsia="MS Mincho" w:hAnsi="Arial" w:cs="Arial"/>
          <w:b/>
          <w:bCs/>
          <w:sz w:val="26"/>
          <w:lang w:eastAsia="ja-JP"/>
        </w:rPr>
      </w:pPr>
      <w:r w:rsidRPr="00264728">
        <w:rPr>
          <w:rFonts w:ascii="Arial" w:eastAsia="MS Mincho" w:hAnsi="Arial" w:cs="Arial"/>
          <w:b/>
          <w:bCs/>
          <w:sz w:val="26"/>
          <w:lang w:eastAsia="ja-JP"/>
        </w:rPr>
        <w:t>3GPP TSG RAN WG1 Meeting #102-E</w:t>
      </w:r>
      <w:r w:rsidRPr="00264728">
        <w:rPr>
          <w:rFonts w:ascii="Arial" w:eastAsia="MS Mincho" w:hAnsi="Arial" w:cs="Arial"/>
          <w:b/>
          <w:bCs/>
          <w:sz w:val="26"/>
          <w:lang w:eastAsia="ja-JP"/>
        </w:rPr>
        <w:tab/>
      </w:r>
      <w:r w:rsidRPr="00264728">
        <w:rPr>
          <w:rFonts w:ascii="Arial" w:eastAsia="MS Mincho" w:hAnsi="Arial" w:cs="Arial"/>
          <w:b/>
          <w:bCs/>
          <w:sz w:val="26"/>
          <w:lang w:eastAsia="ja-JP"/>
        </w:rPr>
        <w:tab/>
      </w:r>
      <w:r w:rsidRPr="00264728">
        <w:rPr>
          <w:rFonts w:ascii="Arial" w:eastAsia="MS Mincho" w:hAnsi="Arial" w:cs="Arial"/>
          <w:b/>
          <w:bCs/>
          <w:sz w:val="26"/>
          <w:lang w:eastAsia="ja-JP"/>
        </w:rPr>
        <w:tab/>
      </w:r>
      <w:r w:rsidRPr="00264728">
        <w:rPr>
          <w:rFonts w:ascii="Arial" w:eastAsia="MS Mincho" w:hAnsi="Arial" w:cs="Arial"/>
          <w:b/>
          <w:bCs/>
          <w:sz w:val="26"/>
          <w:lang w:eastAsia="ja-JP"/>
        </w:rPr>
        <w:tab/>
      </w:r>
      <w:r>
        <w:rPr>
          <w:rFonts w:ascii="Arial" w:eastAsia="MS Mincho" w:hAnsi="Arial" w:cs="Arial"/>
          <w:b/>
          <w:bCs/>
          <w:sz w:val="26"/>
          <w:lang w:eastAsia="ja-JP"/>
        </w:rPr>
        <w:t xml:space="preserve">          </w:t>
      </w:r>
      <w:r w:rsidRPr="00264728">
        <w:rPr>
          <w:rFonts w:ascii="Arial" w:eastAsia="MS Mincho" w:hAnsi="Arial" w:cs="Arial"/>
          <w:b/>
          <w:bCs/>
          <w:sz w:val="26"/>
          <w:lang w:eastAsia="ja-JP"/>
        </w:rPr>
        <w:t xml:space="preserve">      R1-20058</w:t>
      </w:r>
      <w:r w:rsidR="00F71767">
        <w:rPr>
          <w:rFonts w:ascii="Arial" w:eastAsia="MS Mincho" w:hAnsi="Arial" w:cs="Arial"/>
          <w:b/>
          <w:bCs/>
          <w:sz w:val="26"/>
          <w:lang w:eastAsia="ja-JP"/>
        </w:rPr>
        <w:t>54</w:t>
      </w:r>
    </w:p>
    <w:p w14:paraId="21BA244C" w14:textId="77777777" w:rsidR="00156F3D" w:rsidRPr="00264728" w:rsidRDefault="00156F3D" w:rsidP="00156F3D">
      <w:pPr>
        <w:spacing w:after="0"/>
        <w:ind w:left="1988" w:hanging="1988"/>
        <w:rPr>
          <w:rFonts w:ascii="Arial" w:hAnsi="Arial" w:cs="Arial"/>
          <w:b/>
          <w:sz w:val="22"/>
        </w:rPr>
      </w:pPr>
      <w:r w:rsidRPr="00264728">
        <w:rPr>
          <w:rFonts w:ascii="Arial" w:eastAsia="MS Mincho" w:hAnsi="Arial" w:cs="Arial"/>
          <w:b/>
          <w:bCs/>
          <w:sz w:val="26"/>
          <w:lang w:eastAsia="ja-JP"/>
        </w:rPr>
        <w:t>e-Meeting, August 17</w:t>
      </w:r>
      <w:r w:rsidRPr="00264728">
        <w:rPr>
          <w:rFonts w:ascii="Arial" w:eastAsia="MS Mincho" w:hAnsi="Arial" w:cs="Arial"/>
          <w:b/>
          <w:bCs/>
          <w:sz w:val="26"/>
          <w:vertAlign w:val="superscript"/>
          <w:lang w:eastAsia="ja-JP"/>
        </w:rPr>
        <w:t>th</w:t>
      </w:r>
      <w:r w:rsidRPr="00264728">
        <w:rPr>
          <w:rFonts w:ascii="Arial" w:eastAsia="MS Mincho" w:hAnsi="Arial" w:cs="Arial"/>
          <w:b/>
          <w:bCs/>
          <w:sz w:val="26"/>
          <w:lang w:eastAsia="ja-JP"/>
        </w:rPr>
        <w:t xml:space="preserve"> – 28</w:t>
      </w:r>
      <w:r w:rsidRPr="00264728">
        <w:rPr>
          <w:rFonts w:ascii="Arial" w:eastAsia="MS Mincho" w:hAnsi="Arial" w:cs="Arial"/>
          <w:b/>
          <w:bCs/>
          <w:sz w:val="26"/>
          <w:vertAlign w:val="superscript"/>
          <w:lang w:eastAsia="ja-JP"/>
        </w:rPr>
        <w:t>th</w:t>
      </w:r>
      <w:r w:rsidRPr="00264728">
        <w:rPr>
          <w:rFonts w:ascii="Arial" w:eastAsia="MS Mincho" w:hAnsi="Arial" w:cs="Arial"/>
          <w:b/>
          <w:bCs/>
          <w:sz w:val="26"/>
          <w:lang w:eastAsia="ja-JP"/>
        </w:rPr>
        <w:t>, 2020</w:t>
      </w:r>
    </w:p>
    <w:p w14:paraId="7D0F4CB9" w14:textId="77777777" w:rsidR="00156F3D" w:rsidRDefault="00156F3D" w:rsidP="00156F3D">
      <w:pPr>
        <w:spacing w:after="0"/>
        <w:ind w:left="1988" w:hanging="1988"/>
        <w:rPr>
          <w:rFonts w:ascii="Arial" w:hAnsi="Arial" w:cs="Arial"/>
          <w:b/>
          <w:sz w:val="24"/>
        </w:rPr>
      </w:pPr>
    </w:p>
    <w:p w14:paraId="4EFF6299" w14:textId="77777777" w:rsidR="00156F3D" w:rsidRDefault="00156F3D" w:rsidP="00156F3D">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36765821" w14:textId="3C99AEDE" w:rsidR="00156F3D" w:rsidRDefault="00156F3D" w:rsidP="00156F3D">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F71767">
        <w:rPr>
          <w:rFonts w:ascii="Arial" w:hAnsi="Arial" w:cs="Arial"/>
          <w:b/>
          <w:sz w:val="24"/>
        </w:rPr>
        <w:t>Remaining issues on UE Power Saving for NR</w:t>
      </w:r>
    </w:p>
    <w:p w14:paraId="751FCDF1" w14:textId="05F22DDD" w:rsidR="00156F3D" w:rsidRDefault="00156F3D" w:rsidP="00156F3D">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F71767">
        <w:rPr>
          <w:rFonts w:ascii="Arial" w:hAnsi="Arial" w:cs="Arial"/>
          <w:b/>
          <w:sz w:val="24"/>
        </w:rPr>
        <w:t>7.2.7</w:t>
      </w:r>
    </w:p>
    <w:p w14:paraId="602C7C3A" w14:textId="77777777" w:rsidR="00156F3D" w:rsidRPr="007E5A98" w:rsidRDefault="00156F3D" w:rsidP="00156F3D">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791E554A" w14:textId="77777777" w:rsidR="005972C9" w:rsidRDefault="005972C9" w:rsidP="005972C9">
      <w:pPr>
        <w:pStyle w:val="3GPPH1"/>
        <w:tabs>
          <w:tab w:val="clear" w:pos="432"/>
          <w:tab w:val="num" w:pos="426"/>
        </w:tabs>
      </w:pPr>
      <w:r>
        <w:t>Introduction</w:t>
      </w:r>
    </w:p>
    <w:p w14:paraId="615DE268" w14:textId="6AF6F4A8" w:rsidR="00F71767" w:rsidRPr="00F71767" w:rsidRDefault="00F71767" w:rsidP="00156F3D">
      <w:pPr>
        <w:rPr>
          <w:rFonts w:eastAsia="Malgun Gothic"/>
          <w:sz w:val="22"/>
          <w:szCs w:val="22"/>
          <w:lang w:eastAsia="ko-KR"/>
        </w:rPr>
      </w:pPr>
      <w:r w:rsidRPr="00F71767">
        <w:rPr>
          <w:rFonts w:eastAsia="Malgun Gothic"/>
          <w:sz w:val="22"/>
          <w:szCs w:val="22"/>
          <w:lang w:eastAsia="ko-KR"/>
        </w:rPr>
        <w:t>In RAN1 101e, the following issue was discussed but no consensus was reached.</w:t>
      </w:r>
    </w:p>
    <w:p w14:paraId="2C9430D4" w14:textId="4C21FA66" w:rsidR="00F71767" w:rsidRDefault="00F71767" w:rsidP="00156F3D">
      <w:pPr>
        <w:pStyle w:val="N1"/>
        <w:ind w:left="0"/>
        <w:jc w:val="both"/>
        <w:rPr>
          <w:rFonts w:ascii="Times New Roman" w:eastAsia="MS Mincho" w:hAnsi="Times New Roman" w:cs="Times New Roman"/>
        </w:rPr>
      </w:pPr>
    </w:p>
    <w:tbl>
      <w:tblPr>
        <w:tblStyle w:val="TableGrid"/>
        <w:tblW w:w="0" w:type="auto"/>
        <w:tblLook w:val="04A0" w:firstRow="1" w:lastRow="0" w:firstColumn="1" w:lastColumn="0" w:noHBand="0" w:noVBand="1"/>
      </w:tblPr>
      <w:tblGrid>
        <w:gridCol w:w="9962"/>
      </w:tblGrid>
      <w:tr w:rsidR="00F71767" w14:paraId="46A975C1" w14:textId="77777777" w:rsidTr="00F71767">
        <w:tc>
          <w:tcPr>
            <w:tcW w:w="9962" w:type="dxa"/>
          </w:tcPr>
          <w:p w14:paraId="0CC7DECD" w14:textId="58AF29D8" w:rsidR="00F71767" w:rsidRPr="00AE7D7A" w:rsidRDefault="00F71767" w:rsidP="00170482">
            <w:pPr>
              <w:numPr>
                <w:ilvl w:val="0"/>
                <w:numId w:val="4"/>
              </w:numPr>
              <w:overflowPunct/>
              <w:autoSpaceDE/>
              <w:autoSpaceDN/>
              <w:adjustRightInd/>
              <w:spacing w:after="0"/>
              <w:textAlignment w:val="auto"/>
              <w:rPr>
                <w:b/>
                <w:bCs/>
              </w:rPr>
            </w:pPr>
            <w:r w:rsidRPr="00AE7D7A">
              <w:rPr>
                <w:b/>
                <w:bCs/>
              </w:rPr>
              <w:t xml:space="preserve">UE PDCCH monitoring </w:t>
            </w:r>
            <w:r>
              <w:rPr>
                <w:b/>
                <w:bCs/>
              </w:rPr>
              <w:t>of</w:t>
            </w:r>
            <w:r w:rsidRPr="00AE7D7A">
              <w:rPr>
                <w:b/>
                <w:bCs/>
              </w:rPr>
              <w:t xml:space="preserve"> other RNTI</w:t>
            </w:r>
            <w:r>
              <w:rPr>
                <w:b/>
                <w:bCs/>
              </w:rPr>
              <w:t>s</w:t>
            </w:r>
            <w:r w:rsidRPr="00AE7D7A">
              <w:rPr>
                <w:b/>
                <w:bCs/>
              </w:rPr>
              <w:t xml:space="preserve"> in combination with PS-RNTI outside Active Time</w:t>
            </w:r>
          </w:p>
          <w:p w14:paraId="6CA66624" w14:textId="77777777" w:rsidR="00F71767" w:rsidRDefault="00F71767" w:rsidP="00156F3D">
            <w:pPr>
              <w:pStyle w:val="N1"/>
              <w:ind w:left="0"/>
              <w:jc w:val="both"/>
              <w:rPr>
                <w:rFonts w:ascii="Times New Roman" w:eastAsia="MS Mincho" w:hAnsi="Times New Roman" w:cs="Times New Roman"/>
              </w:rPr>
            </w:pPr>
          </w:p>
        </w:tc>
      </w:tr>
    </w:tbl>
    <w:p w14:paraId="4E8FFC89" w14:textId="77777777" w:rsidR="00F71767" w:rsidRDefault="00F71767" w:rsidP="00156F3D">
      <w:pPr>
        <w:pStyle w:val="N1"/>
        <w:ind w:left="0"/>
        <w:jc w:val="both"/>
        <w:rPr>
          <w:rFonts w:ascii="Times New Roman" w:eastAsia="MS Mincho" w:hAnsi="Times New Roman" w:cs="Times New Roman"/>
        </w:rPr>
      </w:pPr>
    </w:p>
    <w:p w14:paraId="6C5EF225" w14:textId="7C6E5A6F" w:rsidR="00156F3D" w:rsidRPr="00156F3D" w:rsidRDefault="00156F3D" w:rsidP="00156F3D">
      <w:pPr>
        <w:rPr>
          <w:rFonts w:eastAsia="Malgun Gothic"/>
          <w:sz w:val="22"/>
          <w:szCs w:val="22"/>
          <w:lang w:eastAsia="ko-KR"/>
        </w:rPr>
      </w:pPr>
      <w:r w:rsidRPr="00156F3D">
        <w:rPr>
          <w:rFonts w:eastAsia="Malgun Gothic"/>
          <w:sz w:val="22"/>
          <w:szCs w:val="22"/>
          <w:lang w:eastAsia="ko-KR"/>
        </w:rPr>
        <w:t xml:space="preserve">In this contribution, we present our views on </w:t>
      </w:r>
      <w:r w:rsidR="00F71767">
        <w:rPr>
          <w:rFonts w:eastAsia="Malgun Gothic"/>
          <w:sz w:val="22"/>
          <w:szCs w:val="22"/>
          <w:lang w:eastAsia="ko-KR"/>
        </w:rPr>
        <w:t>the combinations of RNTIs that UE may monitor outside active time.</w:t>
      </w:r>
    </w:p>
    <w:p w14:paraId="6C14CC71" w14:textId="78372012" w:rsidR="00156F3D" w:rsidRPr="00156F3D" w:rsidRDefault="00F71767" w:rsidP="00156F3D">
      <w:pPr>
        <w:pStyle w:val="3GPPH1"/>
        <w:tabs>
          <w:tab w:val="clear" w:pos="432"/>
          <w:tab w:val="left" w:pos="425"/>
        </w:tabs>
        <w:ind w:left="425" w:hanging="425"/>
      </w:pPr>
      <w:r>
        <w:t>Discussion on combinations of RNTIs monitored outside active time</w:t>
      </w:r>
    </w:p>
    <w:p w14:paraId="1B12EF41" w14:textId="1CA358F5" w:rsidR="005C1CB5" w:rsidRDefault="005C1CB5" w:rsidP="005C1CB5">
      <w:pPr>
        <w:rPr>
          <w:rFonts w:eastAsia="Malgun Gothic"/>
          <w:sz w:val="22"/>
          <w:szCs w:val="22"/>
          <w:lang w:eastAsia="ko-KR"/>
        </w:rPr>
      </w:pPr>
      <w:r>
        <w:rPr>
          <w:rFonts w:eastAsia="Malgun Gothic"/>
          <w:sz w:val="22"/>
          <w:szCs w:val="22"/>
          <w:lang w:eastAsia="ko-KR"/>
        </w:rPr>
        <w:t xml:space="preserve">Since RAR window can be independent of active time, UE may potentially monitor RAR addressed to C-RNTI </w:t>
      </w:r>
      <w:r>
        <w:rPr>
          <w:rFonts w:eastAsia="Malgun Gothic"/>
          <w:sz w:val="22"/>
          <w:szCs w:val="22"/>
          <w:lang w:eastAsia="ko-KR"/>
        </w:rPr>
        <w:t xml:space="preserve">outside active time. However, in 38.202, RAR addressed to C-RNTI is not captured in the combination of RNTIs </w:t>
      </w:r>
      <w:r>
        <w:rPr>
          <w:rFonts w:eastAsia="Malgun Gothic"/>
          <w:sz w:val="22"/>
          <w:szCs w:val="22"/>
          <w:lang w:eastAsia="ko-KR"/>
        </w:rPr>
        <w:br/>
        <w:t xml:space="preserve">monitored outside active time. Hence, we suggest </w:t>
      </w:r>
      <w:proofErr w:type="gramStart"/>
      <w:r>
        <w:rPr>
          <w:rFonts w:eastAsia="Malgun Gothic"/>
          <w:sz w:val="22"/>
          <w:szCs w:val="22"/>
          <w:lang w:eastAsia="ko-KR"/>
        </w:rPr>
        <w:t>to update</w:t>
      </w:r>
      <w:proofErr w:type="gramEnd"/>
      <w:r>
        <w:rPr>
          <w:rFonts w:eastAsia="Malgun Gothic"/>
          <w:sz w:val="22"/>
          <w:szCs w:val="22"/>
          <w:lang w:eastAsia="ko-KR"/>
        </w:rPr>
        <w:t xml:space="preserve"> the list to include this case. </w:t>
      </w:r>
    </w:p>
    <w:p w14:paraId="5872A84E" w14:textId="14352552" w:rsidR="005C1CB5" w:rsidRPr="005C1CB5" w:rsidRDefault="005C1CB5" w:rsidP="00156F3D">
      <w:pPr>
        <w:rPr>
          <w:rFonts w:eastAsia="Malgun Gothic"/>
          <w:b/>
          <w:bCs/>
          <w:sz w:val="22"/>
          <w:szCs w:val="22"/>
          <w:lang w:eastAsia="ko-KR"/>
        </w:rPr>
      </w:pPr>
      <w:r w:rsidRPr="005C1CB5">
        <w:rPr>
          <w:rFonts w:eastAsia="Malgun Gothic"/>
          <w:b/>
          <w:bCs/>
          <w:sz w:val="22"/>
          <w:szCs w:val="22"/>
          <w:lang w:eastAsia="ko-KR"/>
        </w:rPr>
        <w:t>Proposal 1: Update Table of Downlink "Reception Type" combinations in 38.202 as follows:</w:t>
      </w:r>
    </w:p>
    <w:tbl>
      <w:tblPr>
        <w:tblStyle w:val="TableGrid"/>
        <w:tblW w:w="0" w:type="auto"/>
        <w:tblLook w:val="04A0" w:firstRow="1" w:lastRow="0" w:firstColumn="1" w:lastColumn="0" w:noHBand="0" w:noVBand="1"/>
      </w:tblPr>
      <w:tblGrid>
        <w:gridCol w:w="9962"/>
      </w:tblGrid>
      <w:tr w:rsidR="005C1CB5" w14:paraId="062D3BDF" w14:textId="77777777" w:rsidTr="005C1CB5">
        <w:tc>
          <w:tcPr>
            <w:tcW w:w="9962" w:type="dxa"/>
          </w:tcPr>
          <w:p w14:paraId="5C33DB54" w14:textId="33523F8D" w:rsidR="005C1CB5" w:rsidRPr="005C1CB5" w:rsidRDefault="005C1CB5" w:rsidP="005C1CB5">
            <w:pPr>
              <w:pStyle w:val="TH"/>
              <w:rPr>
                <w:rFonts w:eastAsia="SimSun"/>
                <w:sz w:val="14"/>
                <w:szCs w:val="14"/>
                <w:lang w:eastAsia="zh-CN"/>
              </w:rPr>
            </w:pPr>
            <w:r w:rsidRPr="005C1CB5">
              <w:rPr>
                <w:sz w:val="14"/>
                <w:szCs w:val="14"/>
              </w:rPr>
              <w:t xml:space="preserve">Table </w:t>
            </w:r>
            <w:r>
              <w:rPr>
                <w:sz w:val="14"/>
                <w:szCs w:val="14"/>
              </w:rPr>
              <w:t>6.2-2</w:t>
            </w:r>
            <w:r w:rsidRPr="005C1CB5">
              <w:rPr>
                <w:sz w:val="14"/>
                <w:szCs w:val="14"/>
              </w:rPr>
              <w:t>: Downlink "Reception Type" combinations</w:t>
            </w:r>
          </w:p>
          <w:p w14:paraId="4C72123C" w14:textId="77777777" w:rsidR="005C1CB5" w:rsidRPr="005C1CB5" w:rsidRDefault="005C1CB5" w:rsidP="005C1CB5">
            <w:pPr>
              <w:pStyle w:val="TH"/>
              <w:rPr>
                <w:rFonts w:eastAsia="SimSun"/>
                <w:sz w:val="14"/>
                <w:szCs w:val="14"/>
                <w:lang w:eastAsia="zh-CN"/>
              </w:rPr>
            </w:pP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2"/>
              <w:gridCol w:w="2700"/>
              <w:gridCol w:w="2518"/>
              <w:gridCol w:w="1758"/>
            </w:tblGrid>
            <w:tr w:rsidR="005C1CB5" w:rsidRPr="005C1CB5" w14:paraId="5F064379" w14:textId="77777777" w:rsidTr="00826F60">
              <w:trPr>
                <w:trHeight w:val="257"/>
              </w:trPr>
              <w:tc>
                <w:tcPr>
                  <w:tcW w:w="8160" w:type="dxa"/>
                  <w:gridSpan w:val="3"/>
                  <w:tcBorders>
                    <w:top w:val="single" w:sz="4" w:space="0" w:color="auto"/>
                    <w:left w:val="single" w:sz="4" w:space="0" w:color="auto"/>
                    <w:bottom w:val="single" w:sz="4" w:space="0" w:color="auto"/>
                    <w:right w:val="single" w:sz="4" w:space="0" w:color="auto"/>
                  </w:tcBorders>
                  <w:hideMark/>
                </w:tcPr>
                <w:p w14:paraId="4F327724" w14:textId="77777777" w:rsidR="005C1CB5" w:rsidRPr="005C1CB5" w:rsidRDefault="005C1CB5" w:rsidP="005C1CB5">
                  <w:pPr>
                    <w:pStyle w:val="TAH"/>
                    <w:rPr>
                      <w:rFonts w:eastAsia="MS Mincho"/>
                      <w:sz w:val="12"/>
                      <w:szCs w:val="14"/>
                    </w:rPr>
                  </w:pPr>
                  <w:r w:rsidRPr="005C1CB5">
                    <w:rPr>
                      <w:rFonts w:eastAsia="MS Mincho"/>
                      <w:sz w:val="12"/>
                      <w:szCs w:val="14"/>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hideMark/>
                </w:tcPr>
                <w:p w14:paraId="5E1176C5" w14:textId="77777777" w:rsidR="005C1CB5" w:rsidRPr="005C1CB5" w:rsidRDefault="005C1CB5" w:rsidP="005C1CB5">
                  <w:pPr>
                    <w:pStyle w:val="TAH"/>
                    <w:rPr>
                      <w:rFonts w:eastAsia="MS Mincho"/>
                      <w:sz w:val="12"/>
                      <w:szCs w:val="14"/>
                    </w:rPr>
                  </w:pPr>
                  <w:r w:rsidRPr="005C1CB5">
                    <w:rPr>
                      <w:rFonts w:eastAsia="MS Mincho"/>
                      <w:sz w:val="12"/>
                      <w:szCs w:val="14"/>
                    </w:rPr>
                    <w:t>Comment</w:t>
                  </w:r>
                </w:p>
              </w:tc>
            </w:tr>
            <w:tr w:rsidR="005C1CB5" w:rsidRPr="005C1CB5" w14:paraId="784659B4" w14:textId="77777777" w:rsidTr="00826F60">
              <w:trPr>
                <w:trHeight w:val="257"/>
              </w:trPr>
              <w:tc>
                <w:tcPr>
                  <w:tcW w:w="2942" w:type="dxa"/>
                  <w:tcBorders>
                    <w:top w:val="single" w:sz="4" w:space="0" w:color="auto"/>
                    <w:left w:val="single" w:sz="4" w:space="0" w:color="auto"/>
                    <w:bottom w:val="single" w:sz="4" w:space="0" w:color="auto"/>
                    <w:right w:val="single" w:sz="4" w:space="0" w:color="auto"/>
                  </w:tcBorders>
                  <w:hideMark/>
                </w:tcPr>
                <w:p w14:paraId="0E5765FB" w14:textId="77777777" w:rsidR="005C1CB5" w:rsidRPr="005C1CB5" w:rsidRDefault="005C1CB5" w:rsidP="005C1CB5">
                  <w:pPr>
                    <w:pStyle w:val="TAH"/>
                    <w:rPr>
                      <w:rFonts w:eastAsia="MS Mincho"/>
                      <w:sz w:val="12"/>
                      <w:szCs w:val="14"/>
                    </w:rPr>
                  </w:pPr>
                  <w:proofErr w:type="spellStart"/>
                  <w:r w:rsidRPr="005C1CB5">
                    <w:rPr>
                      <w:rFonts w:eastAsia="MS Mincho"/>
                      <w:sz w:val="12"/>
                      <w:szCs w:val="14"/>
                    </w:rPr>
                    <w:t>PCell</w:t>
                  </w:r>
                  <w:proofErr w:type="spellEnd"/>
                </w:p>
              </w:tc>
              <w:tc>
                <w:tcPr>
                  <w:tcW w:w="2700" w:type="dxa"/>
                  <w:tcBorders>
                    <w:top w:val="single" w:sz="4" w:space="0" w:color="auto"/>
                    <w:left w:val="single" w:sz="4" w:space="0" w:color="auto"/>
                    <w:bottom w:val="single" w:sz="4" w:space="0" w:color="auto"/>
                    <w:right w:val="single" w:sz="4" w:space="0" w:color="auto"/>
                  </w:tcBorders>
                  <w:hideMark/>
                </w:tcPr>
                <w:p w14:paraId="49F00CAC" w14:textId="77777777" w:rsidR="005C1CB5" w:rsidRPr="005C1CB5" w:rsidRDefault="005C1CB5" w:rsidP="005C1CB5">
                  <w:pPr>
                    <w:pStyle w:val="TAH"/>
                    <w:rPr>
                      <w:rFonts w:eastAsia="MS Mincho"/>
                      <w:sz w:val="12"/>
                      <w:szCs w:val="14"/>
                    </w:rPr>
                  </w:pPr>
                  <w:proofErr w:type="spellStart"/>
                  <w:r w:rsidRPr="005C1CB5">
                    <w:rPr>
                      <w:rFonts w:eastAsia="MS Mincho"/>
                      <w:sz w:val="12"/>
                      <w:szCs w:val="14"/>
                    </w:rPr>
                    <w:t>PSCell</w:t>
                  </w:r>
                  <w:proofErr w:type="spellEnd"/>
                </w:p>
              </w:tc>
              <w:tc>
                <w:tcPr>
                  <w:tcW w:w="2518" w:type="dxa"/>
                  <w:tcBorders>
                    <w:top w:val="single" w:sz="4" w:space="0" w:color="auto"/>
                    <w:left w:val="single" w:sz="4" w:space="0" w:color="auto"/>
                    <w:bottom w:val="single" w:sz="4" w:space="0" w:color="auto"/>
                    <w:right w:val="single" w:sz="4" w:space="0" w:color="auto"/>
                  </w:tcBorders>
                  <w:hideMark/>
                </w:tcPr>
                <w:p w14:paraId="19230F0F" w14:textId="77777777" w:rsidR="005C1CB5" w:rsidRPr="005C1CB5" w:rsidRDefault="005C1CB5" w:rsidP="005C1CB5">
                  <w:pPr>
                    <w:pStyle w:val="TAH"/>
                    <w:rPr>
                      <w:rFonts w:eastAsia="MS Mincho"/>
                      <w:sz w:val="12"/>
                      <w:szCs w:val="14"/>
                    </w:rPr>
                  </w:pPr>
                  <w:proofErr w:type="spellStart"/>
                  <w:r w:rsidRPr="005C1CB5">
                    <w:rPr>
                      <w:rFonts w:eastAsia="MS Mincho"/>
                      <w:sz w:val="12"/>
                      <w:szCs w:val="14"/>
                    </w:rPr>
                    <w:t>SCell</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56D7D" w14:textId="77777777" w:rsidR="005C1CB5" w:rsidRPr="005C1CB5" w:rsidRDefault="005C1CB5" w:rsidP="005C1CB5">
                  <w:pPr>
                    <w:spacing w:after="0"/>
                    <w:rPr>
                      <w:rFonts w:ascii="Arial" w:eastAsia="MS Mincho" w:hAnsi="Arial"/>
                      <w:b/>
                      <w:sz w:val="12"/>
                      <w:szCs w:val="14"/>
                      <w:lang w:eastAsia="ja-JP"/>
                    </w:rPr>
                  </w:pPr>
                </w:p>
              </w:tc>
            </w:tr>
            <w:tr w:rsidR="005C1CB5" w:rsidRPr="005C1CB5" w14:paraId="2E5EE5A8" w14:textId="77777777" w:rsidTr="00826F60">
              <w:trPr>
                <w:trHeight w:val="273"/>
              </w:trPr>
              <w:tc>
                <w:tcPr>
                  <w:tcW w:w="9918" w:type="dxa"/>
                  <w:gridSpan w:val="4"/>
                  <w:tcBorders>
                    <w:top w:val="single" w:sz="4" w:space="0" w:color="auto"/>
                    <w:left w:val="single" w:sz="4" w:space="0" w:color="auto"/>
                    <w:bottom w:val="single" w:sz="4" w:space="0" w:color="auto"/>
                    <w:right w:val="single" w:sz="4" w:space="0" w:color="auto"/>
                  </w:tcBorders>
                  <w:hideMark/>
                </w:tcPr>
                <w:p w14:paraId="3DEC53FD" w14:textId="77777777" w:rsidR="005C1CB5" w:rsidRPr="005C1CB5" w:rsidRDefault="005C1CB5" w:rsidP="005C1CB5">
                  <w:pPr>
                    <w:keepNext/>
                    <w:keepLines/>
                    <w:spacing w:after="0"/>
                    <w:rPr>
                      <w:rFonts w:ascii="Arial" w:eastAsia="MS Mincho" w:hAnsi="Arial"/>
                      <w:sz w:val="12"/>
                      <w:szCs w:val="14"/>
                      <w:lang w:eastAsia="ja-JP"/>
                    </w:rPr>
                  </w:pPr>
                  <w:r w:rsidRPr="005C1CB5">
                    <w:rPr>
                      <w:rFonts w:ascii="Arial" w:eastAsia="MS Mincho" w:hAnsi="Arial"/>
                      <w:sz w:val="12"/>
                      <w:szCs w:val="14"/>
                      <w:lang w:eastAsia="ja-JP"/>
                    </w:rPr>
                    <w:t>1. RRC_IDLE</w:t>
                  </w:r>
                </w:p>
              </w:tc>
            </w:tr>
            <w:tr w:rsidR="005C1CB5" w:rsidRPr="005C1CB5" w14:paraId="12F6831F" w14:textId="77777777" w:rsidTr="00826F60">
              <w:trPr>
                <w:trHeight w:val="563"/>
              </w:trPr>
              <w:tc>
                <w:tcPr>
                  <w:tcW w:w="2942" w:type="dxa"/>
                  <w:tcBorders>
                    <w:top w:val="single" w:sz="4" w:space="0" w:color="auto"/>
                    <w:left w:val="single" w:sz="4" w:space="0" w:color="auto"/>
                    <w:bottom w:val="single" w:sz="4" w:space="0" w:color="auto"/>
                    <w:right w:val="single" w:sz="4" w:space="0" w:color="auto"/>
                  </w:tcBorders>
                  <w:hideMark/>
                </w:tcPr>
                <w:p w14:paraId="099D2238" w14:textId="77777777" w:rsidR="005C1CB5" w:rsidRPr="005C1CB5" w:rsidRDefault="005C1CB5" w:rsidP="005C1CB5">
                  <w:pPr>
                    <w:keepNext/>
                    <w:keepLines/>
                    <w:spacing w:after="0"/>
                    <w:jc w:val="center"/>
                    <w:rPr>
                      <w:rFonts w:ascii="Arial" w:eastAsia="Times New Roman" w:hAnsi="Arial"/>
                      <w:sz w:val="12"/>
                      <w:szCs w:val="14"/>
                      <w:lang w:eastAsia="ja-JP"/>
                    </w:rPr>
                  </w:pPr>
                  <w:r w:rsidRPr="005C1CB5">
                    <w:rPr>
                      <w:rFonts w:ascii="Arial" w:hAnsi="Arial"/>
                      <w:sz w:val="12"/>
                      <w:szCs w:val="14"/>
                      <w:lang w:eastAsia="ja-JP"/>
                    </w:rPr>
                    <w:t xml:space="preserve">A + (B and/or C1 and/or </w:t>
                  </w:r>
                  <w:r w:rsidRPr="005C1CB5">
                    <w:rPr>
                      <w:rFonts w:ascii="Arial" w:eastAsia="MS Mincho" w:hAnsi="Arial"/>
                      <w:sz w:val="12"/>
                      <w:szCs w:val="14"/>
                      <w:lang w:eastAsia="ja-JP"/>
                    </w:rPr>
                    <w:t>D0) + F0</w:t>
                  </w:r>
                </w:p>
              </w:tc>
              <w:tc>
                <w:tcPr>
                  <w:tcW w:w="2700" w:type="dxa"/>
                  <w:tcBorders>
                    <w:top w:val="single" w:sz="4" w:space="0" w:color="auto"/>
                    <w:left w:val="single" w:sz="4" w:space="0" w:color="auto"/>
                    <w:bottom w:val="single" w:sz="4" w:space="0" w:color="auto"/>
                    <w:right w:val="single" w:sz="4" w:space="0" w:color="auto"/>
                  </w:tcBorders>
                </w:tcPr>
                <w:p w14:paraId="6C367D0E" w14:textId="77777777" w:rsidR="005C1CB5" w:rsidRPr="005C1CB5" w:rsidRDefault="005C1CB5" w:rsidP="005C1CB5">
                  <w:pPr>
                    <w:keepNext/>
                    <w:keepLines/>
                    <w:spacing w:after="0"/>
                    <w:jc w:val="center"/>
                    <w:rPr>
                      <w:rFonts w:ascii="Arial" w:eastAsia="MS Mincho" w:hAnsi="Arial"/>
                      <w:sz w:val="12"/>
                      <w:szCs w:val="14"/>
                      <w:lang w:eastAsia="ja-JP"/>
                    </w:rPr>
                  </w:pPr>
                </w:p>
              </w:tc>
              <w:tc>
                <w:tcPr>
                  <w:tcW w:w="2518" w:type="dxa"/>
                  <w:tcBorders>
                    <w:top w:val="single" w:sz="4" w:space="0" w:color="auto"/>
                    <w:left w:val="single" w:sz="4" w:space="0" w:color="auto"/>
                    <w:bottom w:val="single" w:sz="4" w:space="0" w:color="auto"/>
                    <w:right w:val="single" w:sz="4" w:space="0" w:color="auto"/>
                  </w:tcBorders>
                </w:tcPr>
                <w:p w14:paraId="01688391" w14:textId="77777777" w:rsidR="005C1CB5" w:rsidRPr="005C1CB5" w:rsidRDefault="005C1CB5" w:rsidP="005C1CB5">
                  <w:pPr>
                    <w:keepNext/>
                    <w:keepLines/>
                    <w:spacing w:after="0"/>
                    <w:jc w:val="center"/>
                    <w:rPr>
                      <w:rFonts w:ascii="Arial" w:eastAsia="MS Mincho" w:hAnsi="Arial"/>
                      <w:sz w:val="12"/>
                      <w:szCs w:val="14"/>
                      <w:lang w:eastAsia="ja-JP"/>
                    </w:rPr>
                  </w:pPr>
                </w:p>
              </w:tc>
              <w:tc>
                <w:tcPr>
                  <w:tcW w:w="1758" w:type="dxa"/>
                  <w:tcBorders>
                    <w:top w:val="single" w:sz="4" w:space="0" w:color="auto"/>
                    <w:left w:val="single" w:sz="4" w:space="0" w:color="auto"/>
                    <w:bottom w:val="single" w:sz="4" w:space="0" w:color="auto"/>
                    <w:right w:val="single" w:sz="4" w:space="0" w:color="auto"/>
                  </w:tcBorders>
                  <w:hideMark/>
                </w:tcPr>
                <w:p w14:paraId="218C005C" w14:textId="77777777" w:rsidR="005C1CB5" w:rsidRPr="005C1CB5" w:rsidRDefault="005C1CB5" w:rsidP="005C1CB5">
                  <w:pPr>
                    <w:keepNext/>
                    <w:keepLines/>
                    <w:spacing w:after="0"/>
                    <w:jc w:val="center"/>
                    <w:rPr>
                      <w:rFonts w:ascii="Arial" w:eastAsia="MS Mincho" w:hAnsi="Arial"/>
                      <w:sz w:val="12"/>
                      <w:szCs w:val="14"/>
                      <w:lang w:eastAsia="ja-JP"/>
                    </w:rPr>
                  </w:pPr>
                  <w:r w:rsidRPr="005C1CB5">
                    <w:rPr>
                      <w:rFonts w:ascii="Arial" w:eastAsia="MS Mincho" w:hAnsi="Arial"/>
                      <w:sz w:val="12"/>
                      <w:szCs w:val="14"/>
                      <w:lang w:eastAsia="ja-JP"/>
                    </w:rPr>
                    <w:t>Note 1</w:t>
                  </w:r>
                </w:p>
              </w:tc>
            </w:tr>
            <w:tr w:rsidR="005C1CB5" w:rsidRPr="005C1CB5" w14:paraId="23B9FC89" w14:textId="77777777" w:rsidTr="00826F60">
              <w:trPr>
                <w:trHeight w:val="273"/>
              </w:trPr>
              <w:tc>
                <w:tcPr>
                  <w:tcW w:w="9918" w:type="dxa"/>
                  <w:gridSpan w:val="4"/>
                  <w:tcBorders>
                    <w:top w:val="single" w:sz="4" w:space="0" w:color="auto"/>
                    <w:left w:val="single" w:sz="4" w:space="0" w:color="auto"/>
                    <w:bottom w:val="single" w:sz="4" w:space="0" w:color="auto"/>
                    <w:right w:val="single" w:sz="4" w:space="0" w:color="auto"/>
                  </w:tcBorders>
                  <w:hideMark/>
                </w:tcPr>
                <w:p w14:paraId="1610F5FF" w14:textId="77777777" w:rsidR="005C1CB5" w:rsidRPr="005C1CB5" w:rsidRDefault="005C1CB5" w:rsidP="005C1CB5">
                  <w:pPr>
                    <w:keepNext/>
                    <w:keepLines/>
                    <w:spacing w:after="0"/>
                    <w:rPr>
                      <w:rFonts w:ascii="Arial" w:eastAsia="MS Mincho" w:hAnsi="Arial"/>
                      <w:sz w:val="12"/>
                      <w:szCs w:val="14"/>
                      <w:lang w:eastAsia="ja-JP"/>
                    </w:rPr>
                  </w:pPr>
                  <w:r w:rsidRPr="005C1CB5">
                    <w:rPr>
                      <w:rFonts w:ascii="Arial" w:eastAsia="MS Mincho" w:hAnsi="Arial"/>
                      <w:sz w:val="12"/>
                      <w:szCs w:val="14"/>
                      <w:lang w:eastAsia="ja-JP"/>
                    </w:rPr>
                    <w:t>2. RRC_INACTIVE</w:t>
                  </w:r>
                </w:p>
              </w:tc>
            </w:tr>
            <w:tr w:rsidR="005C1CB5" w:rsidRPr="005C1CB5" w14:paraId="64BB1E88" w14:textId="77777777" w:rsidTr="00826F60">
              <w:trPr>
                <w:trHeight w:val="554"/>
              </w:trPr>
              <w:tc>
                <w:tcPr>
                  <w:tcW w:w="2942" w:type="dxa"/>
                  <w:tcBorders>
                    <w:top w:val="single" w:sz="4" w:space="0" w:color="auto"/>
                    <w:left w:val="single" w:sz="4" w:space="0" w:color="auto"/>
                    <w:bottom w:val="single" w:sz="4" w:space="0" w:color="auto"/>
                    <w:right w:val="single" w:sz="4" w:space="0" w:color="auto"/>
                  </w:tcBorders>
                  <w:hideMark/>
                </w:tcPr>
                <w:p w14:paraId="3119DB24" w14:textId="77777777" w:rsidR="005C1CB5" w:rsidRPr="005C1CB5" w:rsidRDefault="005C1CB5" w:rsidP="005C1CB5">
                  <w:pPr>
                    <w:keepNext/>
                    <w:keepLines/>
                    <w:spacing w:after="0"/>
                    <w:jc w:val="center"/>
                    <w:rPr>
                      <w:rFonts w:ascii="Arial" w:eastAsia="Times New Roman" w:hAnsi="Arial"/>
                      <w:sz w:val="12"/>
                      <w:szCs w:val="14"/>
                      <w:lang w:eastAsia="ja-JP"/>
                    </w:rPr>
                  </w:pPr>
                  <w:r w:rsidRPr="005C1CB5">
                    <w:rPr>
                      <w:rFonts w:ascii="Arial" w:hAnsi="Arial"/>
                      <w:sz w:val="12"/>
                      <w:szCs w:val="14"/>
                      <w:lang w:eastAsia="ja-JP"/>
                    </w:rPr>
                    <w:t xml:space="preserve">A + (B and/or C1 and/or </w:t>
                  </w:r>
                  <w:r w:rsidRPr="005C1CB5">
                    <w:rPr>
                      <w:rFonts w:ascii="Arial" w:eastAsia="MS Mincho" w:hAnsi="Arial"/>
                      <w:sz w:val="12"/>
                      <w:szCs w:val="14"/>
                      <w:lang w:eastAsia="ja-JP"/>
                    </w:rPr>
                    <w:t>D0) + F0</w:t>
                  </w:r>
                </w:p>
              </w:tc>
              <w:tc>
                <w:tcPr>
                  <w:tcW w:w="2700" w:type="dxa"/>
                  <w:tcBorders>
                    <w:top w:val="single" w:sz="4" w:space="0" w:color="auto"/>
                    <w:left w:val="single" w:sz="4" w:space="0" w:color="auto"/>
                    <w:bottom w:val="single" w:sz="4" w:space="0" w:color="auto"/>
                    <w:right w:val="single" w:sz="4" w:space="0" w:color="auto"/>
                  </w:tcBorders>
                </w:tcPr>
                <w:p w14:paraId="47F8BB39" w14:textId="77777777" w:rsidR="005C1CB5" w:rsidRPr="005C1CB5" w:rsidRDefault="005C1CB5" w:rsidP="005C1CB5">
                  <w:pPr>
                    <w:keepNext/>
                    <w:keepLines/>
                    <w:spacing w:after="0"/>
                    <w:jc w:val="center"/>
                    <w:rPr>
                      <w:rFonts w:ascii="Arial" w:eastAsia="MS Mincho" w:hAnsi="Arial"/>
                      <w:sz w:val="12"/>
                      <w:szCs w:val="14"/>
                      <w:lang w:eastAsia="ja-JP"/>
                    </w:rPr>
                  </w:pPr>
                </w:p>
              </w:tc>
              <w:tc>
                <w:tcPr>
                  <w:tcW w:w="2518" w:type="dxa"/>
                  <w:tcBorders>
                    <w:top w:val="single" w:sz="4" w:space="0" w:color="auto"/>
                    <w:left w:val="single" w:sz="4" w:space="0" w:color="auto"/>
                    <w:bottom w:val="single" w:sz="4" w:space="0" w:color="auto"/>
                    <w:right w:val="single" w:sz="4" w:space="0" w:color="auto"/>
                  </w:tcBorders>
                </w:tcPr>
                <w:p w14:paraId="2C335250" w14:textId="77777777" w:rsidR="005C1CB5" w:rsidRPr="005C1CB5" w:rsidRDefault="005C1CB5" w:rsidP="005C1CB5">
                  <w:pPr>
                    <w:keepNext/>
                    <w:keepLines/>
                    <w:spacing w:after="0"/>
                    <w:jc w:val="center"/>
                    <w:rPr>
                      <w:rFonts w:ascii="Arial" w:eastAsia="MS Mincho" w:hAnsi="Arial"/>
                      <w:sz w:val="12"/>
                      <w:szCs w:val="14"/>
                      <w:lang w:eastAsia="ja-JP"/>
                    </w:rPr>
                  </w:pPr>
                </w:p>
              </w:tc>
              <w:tc>
                <w:tcPr>
                  <w:tcW w:w="1758" w:type="dxa"/>
                  <w:tcBorders>
                    <w:top w:val="single" w:sz="4" w:space="0" w:color="auto"/>
                    <w:left w:val="single" w:sz="4" w:space="0" w:color="auto"/>
                    <w:bottom w:val="single" w:sz="4" w:space="0" w:color="auto"/>
                    <w:right w:val="single" w:sz="4" w:space="0" w:color="auto"/>
                  </w:tcBorders>
                  <w:hideMark/>
                </w:tcPr>
                <w:p w14:paraId="47E985B4" w14:textId="77777777" w:rsidR="005C1CB5" w:rsidRPr="005C1CB5" w:rsidRDefault="005C1CB5" w:rsidP="005C1CB5">
                  <w:pPr>
                    <w:keepNext/>
                    <w:keepLines/>
                    <w:spacing w:after="0"/>
                    <w:jc w:val="center"/>
                    <w:rPr>
                      <w:rFonts w:ascii="Arial" w:eastAsia="MS Mincho" w:hAnsi="Arial"/>
                      <w:sz w:val="12"/>
                      <w:szCs w:val="14"/>
                      <w:lang w:eastAsia="ja-JP"/>
                    </w:rPr>
                  </w:pPr>
                  <w:r w:rsidRPr="005C1CB5">
                    <w:rPr>
                      <w:rFonts w:ascii="Arial" w:eastAsia="MS Mincho" w:hAnsi="Arial"/>
                      <w:sz w:val="12"/>
                      <w:szCs w:val="14"/>
                      <w:lang w:eastAsia="ja-JP"/>
                    </w:rPr>
                    <w:t>Note 1</w:t>
                  </w:r>
                </w:p>
              </w:tc>
            </w:tr>
            <w:tr w:rsidR="005C1CB5" w:rsidRPr="005C1CB5" w14:paraId="08A11E83" w14:textId="77777777" w:rsidTr="00826F60">
              <w:trPr>
                <w:trHeight w:val="257"/>
              </w:trPr>
              <w:tc>
                <w:tcPr>
                  <w:tcW w:w="9918" w:type="dxa"/>
                  <w:gridSpan w:val="4"/>
                  <w:tcBorders>
                    <w:top w:val="single" w:sz="4" w:space="0" w:color="auto"/>
                    <w:left w:val="single" w:sz="4" w:space="0" w:color="auto"/>
                    <w:bottom w:val="single" w:sz="4" w:space="0" w:color="auto"/>
                    <w:right w:val="single" w:sz="4" w:space="0" w:color="auto"/>
                  </w:tcBorders>
                  <w:hideMark/>
                </w:tcPr>
                <w:p w14:paraId="798F46EE" w14:textId="77777777" w:rsidR="005C1CB5" w:rsidRPr="005C1CB5" w:rsidRDefault="005C1CB5" w:rsidP="005C1CB5">
                  <w:pPr>
                    <w:keepNext/>
                    <w:keepLines/>
                    <w:spacing w:after="0"/>
                    <w:rPr>
                      <w:rFonts w:ascii="Arial" w:eastAsia="MS Mincho" w:hAnsi="Arial"/>
                      <w:sz w:val="12"/>
                      <w:szCs w:val="14"/>
                      <w:lang w:eastAsia="ja-JP"/>
                    </w:rPr>
                  </w:pPr>
                  <w:r w:rsidRPr="005C1CB5">
                    <w:rPr>
                      <w:rFonts w:ascii="Arial" w:eastAsia="MS Mincho" w:hAnsi="Arial"/>
                      <w:sz w:val="12"/>
                      <w:szCs w:val="14"/>
                      <w:lang w:eastAsia="ja-JP"/>
                    </w:rPr>
                    <w:t>3. RRC_CONNECTED</w:t>
                  </w:r>
                </w:p>
              </w:tc>
            </w:tr>
            <w:tr w:rsidR="005C1CB5" w:rsidRPr="005C1CB5" w14:paraId="78A35FCC" w14:textId="77777777" w:rsidTr="00826F60">
              <w:trPr>
                <w:trHeight w:val="833"/>
              </w:trPr>
              <w:tc>
                <w:tcPr>
                  <w:tcW w:w="2942" w:type="dxa"/>
                  <w:tcBorders>
                    <w:top w:val="single" w:sz="4" w:space="0" w:color="auto"/>
                    <w:left w:val="single" w:sz="4" w:space="0" w:color="auto"/>
                    <w:bottom w:val="single" w:sz="4" w:space="0" w:color="auto"/>
                    <w:right w:val="single" w:sz="4" w:space="0" w:color="auto"/>
                  </w:tcBorders>
                  <w:hideMark/>
                </w:tcPr>
                <w:p w14:paraId="281C396B" w14:textId="0C08EED8" w:rsidR="005C1CB5" w:rsidRPr="005C1CB5" w:rsidRDefault="005C1CB5" w:rsidP="005C1CB5">
                  <w:pPr>
                    <w:spacing w:after="240"/>
                    <w:rPr>
                      <w:rFonts w:ascii="Arial" w:eastAsia="Times New Roman" w:hAnsi="Arial"/>
                      <w:sz w:val="12"/>
                      <w:szCs w:val="14"/>
                      <w:lang w:eastAsia="ja-JP"/>
                    </w:rPr>
                  </w:pPr>
                  <w:r w:rsidRPr="005C1CB5">
                    <w:rPr>
                      <w:rFonts w:ascii="Arial" w:hAnsi="Arial"/>
                      <w:sz w:val="12"/>
                      <w:szCs w:val="14"/>
                      <w:lang w:eastAsia="ja-JP"/>
                    </w:rPr>
                    <w:t>(A + C0 + (B and/or (</w:t>
                  </w:r>
                  <w:r w:rsidRPr="005C1CB5">
                    <w:rPr>
                      <w:rFonts w:ascii="Arial" w:eastAsia="MS Mincho" w:hAnsi="Arial"/>
                      <w:sz w:val="12"/>
                      <w:szCs w:val="14"/>
                      <w:lang w:eastAsia="ja-JP"/>
                    </w:rPr>
                    <w:t>D0 or (m1*D1+m2*D2)))</w:t>
                  </w:r>
                  <w:r w:rsidRPr="005C1CB5">
                    <w:rPr>
                      <w:rFonts w:ascii="Arial" w:hAnsi="Arial"/>
                      <w:sz w:val="12"/>
                      <w:szCs w:val="14"/>
                      <w:lang w:eastAsia="ja-JP"/>
                    </w:rPr>
                    <w:t xml:space="preserve"> </w:t>
                  </w:r>
                  <w:r w:rsidRPr="005C1CB5">
                    <w:rPr>
                      <w:rFonts w:ascii="Arial" w:hAnsi="Arial"/>
                      <w:sz w:val="12"/>
                      <w:szCs w:val="14"/>
                      <w:lang w:eastAsia="zh-CN"/>
                    </w:rPr>
                    <w:t>+ E + F0 + n*F1 + G + H + J0 + J1 + J2 + K + O + [L0 + L1 + M]</w:t>
                  </w:r>
                  <w:r w:rsidRPr="005C1CB5">
                    <w:rPr>
                      <w:rFonts w:ascii="Arial" w:hAnsi="Arial" w:cs="Arial"/>
                      <w:sz w:val="12"/>
                      <w:szCs w:val="12"/>
                      <w:lang w:eastAsia="zh-CN"/>
                    </w:rPr>
                    <w:t xml:space="preserve">) or </w:t>
                  </w:r>
                  <w:r w:rsidRPr="005C1CB5">
                    <w:rPr>
                      <w:rFonts w:ascii="Arial" w:hAnsi="Arial" w:cs="Arial"/>
                      <w:sz w:val="12"/>
                      <w:szCs w:val="12"/>
                      <w:lang w:eastAsia="en-GB"/>
                    </w:rPr>
                    <w:t>((A+B+C0+[D0</w:t>
                  </w:r>
                  <w:ins w:id="1" w:author="Islam, Toufiqul" w:date="2020-08-07T23:04:00Z">
                    <w:r w:rsidRPr="005C1CB5">
                      <w:rPr>
                        <w:rFonts w:ascii="Arial" w:hAnsi="Arial" w:cs="Arial"/>
                        <w:sz w:val="12"/>
                        <w:szCs w:val="12"/>
                        <w:lang w:eastAsia="en-GB"/>
                      </w:rPr>
                      <w:t xml:space="preserve"> or D1</w:t>
                    </w:r>
                  </w:ins>
                  <w:r w:rsidRPr="005C1CB5">
                    <w:rPr>
                      <w:rFonts w:ascii="Arial" w:hAnsi="Arial" w:cs="Arial"/>
                      <w:sz w:val="12"/>
                      <w:szCs w:val="12"/>
                      <w:lang w:eastAsia="en-GB"/>
                    </w:rPr>
                    <w:t>]) [and/or] N)</w:t>
                  </w:r>
                  <w:r w:rsidRPr="005C1CB5">
                    <w:rPr>
                      <w:rFonts w:ascii="Arial" w:hAnsi="Arial"/>
                      <w:sz w:val="12"/>
                      <w:szCs w:val="14"/>
                      <w:lang w:eastAsia="zh-CN"/>
                    </w:rPr>
                    <w:t xml:space="preserve"> </w:t>
                  </w:r>
                </w:p>
              </w:tc>
              <w:tc>
                <w:tcPr>
                  <w:tcW w:w="2700" w:type="dxa"/>
                  <w:tcBorders>
                    <w:top w:val="single" w:sz="4" w:space="0" w:color="auto"/>
                    <w:left w:val="single" w:sz="4" w:space="0" w:color="auto"/>
                    <w:bottom w:val="single" w:sz="4" w:space="0" w:color="auto"/>
                    <w:right w:val="single" w:sz="4" w:space="0" w:color="auto"/>
                  </w:tcBorders>
                  <w:hideMark/>
                </w:tcPr>
                <w:p w14:paraId="5DD38FB1" w14:textId="77777777" w:rsidR="005C1CB5" w:rsidRPr="005C1CB5" w:rsidRDefault="005C1CB5" w:rsidP="005C1CB5">
                  <w:pPr>
                    <w:keepNext/>
                    <w:keepLines/>
                    <w:spacing w:after="0"/>
                    <w:jc w:val="center"/>
                    <w:rPr>
                      <w:rFonts w:ascii="Arial" w:eastAsia="MS Mincho" w:hAnsi="Arial"/>
                      <w:sz w:val="12"/>
                      <w:szCs w:val="14"/>
                      <w:lang w:eastAsia="ja-JP"/>
                    </w:rPr>
                  </w:pPr>
                  <w:r w:rsidRPr="005C1CB5">
                    <w:rPr>
                      <w:rFonts w:ascii="Arial" w:hAnsi="Arial"/>
                      <w:sz w:val="12"/>
                      <w:szCs w:val="14"/>
                      <w:lang w:eastAsia="ja-JP"/>
                    </w:rPr>
                    <w:t>(A + (D0 or (m1*</w:t>
                  </w:r>
                  <w:r w:rsidRPr="005C1CB5">
                    <w:rPr>
                      <w:rFonts w:ascii="Arial" w:eastAsia="MS Mincho" w:hAnsi="Arial"/>
                      <w:sz w:val="12"/>
                      <w:szCs w:val="14"/>
                      <w:lang w:eastAsia="ja-JP"/>
                    </w:rPr>
                    <w:t>D1+m2*D2))</w:t>
                  </w:r>
                  <w:r w:rsidRPr="005C1CB5">
                    <w:rPr>
                      <w:rFonts w:ascii="Arial" w:hAnsi="Arial"/>
                      <w:sz w:val="12"/>
                      <w:szCs w:val="14"/>
                      <w:lang w:eastAsia="ja-JP"/>
                    </w:rPr>
                    <w:t xml:space="preserve"> </w:t>
                  </w:r>
                  <w:r w:rsidRPr="005C1CB5">
                    <w:rPr>
                      <w:rFonts w:ascii="Arial" w:hAnsi="Arial"/>
                      <w:sz w:val="12"/>
                      <w:szCs w:val="14"/>
                      <w:lang w:eastAsia="zh-CN"/>
                    </w:rPr>
                    <w:t>+ E + F0 + n*F1 + G + H + J0 + J1 + J2 + K + O + [L0 + L1 + M]</w:t>
                  </w:r>
                  <w:r w:rsidRPr="005C1CB5">
                    <w:rPr>
                      <w:rFonts w:ascii="Arial" w:hAnsi="Arial" w:cs="Arial"/>
                      <w:sz w:val="12"/>
                      <w:szCs w:val="12"/>
                      <w:lang w:eastAsia="zh-CN"/>
                    </w:rPr>
                    <w:t xml:space="preserve">) or </w:t>
                  </w:r>
                  <w:r w:rsidRPr="005C1CB5">
                    <w:rPr>
                      <w:rFonts w:ascii="Arial" w:hAnsi="Arial" w:cs="Arial"/>
                      <w:sz w:val="12"/>
                      <w:szCs w:val="12"/>
                      <w:lang w:eastAsia="en-GB"/>
                    </w:rPr>
                    <w:t>((A+B+C0+[D0]) [and/or] N)</w:t>
                  </w:r>
                  <w:r w:rsidRPr="005C1CB5">
                    <w:rPr>
                      <w:rFonts w:ascii="Arial" w:hAnsi="Arial"/>
                      <w:sz w:val="12"/>
                      <w:szCs w:val="14"/>
                      <w:lang w:eastAsia="zh-CN"/>
                    </w:rPr>
                    <w:t xml:space="preserve"> </w:t>
                  </w:r>
                </w:p>
              </w:tc>
              <w:tc>
                <w:tcPr>
                  <w:tcW w:w="2518" w:type="dxa"/>
                  <w:tcBorders>
                    <w:top w:val="single" w:sz="4" w:space="0" w:color="auto"/>
                    <w:left w:val="single" w:sz="4" w:space="0" w:color="auto"/>
                    <w:bottom w:val="single" w:sz="4" w:space="0" w:color="auto"/>
                    <w:right w:val="single" w:sz="4" w:space="0" w:color="auto"/>
                  </w:tcBorders>
                  <w:hideMark/>
                </w:tcPr>
                <w:p w14:paraId="183C60A1" w14:textId="77777777" w:rsidR="005C1CB5" w:rsidRPr="005C1CB5" w:rsidRDefault="005C1CB5" w:rsidP="005C1CB5">
                  <w:pPr>
                    <w:keepNext/>
                    <w:keepLines/>
                    <w:spacing w:after="0"/>
                    <w:jc w:val="center"/>
                    <w:rPr>
                      <w:rFonts w:ascii="Arial" w:eastAsia="Times New Roman" w:hAnsi="Arial"/>
                      <w:sz w:val="12"/>
                      <w:szCs w:val="14"/>
                      <w:lang w:eastAsia="zh-CN"/>
                    </w:rPr>
                  </w:pPr>
                  <w:r w:rsidRPr="005C1CB5">
                    <w:rPr>
                      <w:rFonts w:ascii="Arial" w:hAnsi="Arial"/>
                      <w:sz w:val="12"/>
                      <w:szCs w:val="14"/>
                      <w:lang w:eastAsia="ja-JP"/>
                    </w:rPr>
                    <w:t>m1*</w:t>
                  </w:r>
                  <w:r w:rsidRPr="005C1CB5">
                    <w:rPr>
                      <w:rFonts w:ascii="Arial" w:eastAsia="MS Mincho" w:hAnsi="Arial"/>
                      <w:sz w:val="12"/>
                      <w:szCs w:val="14"/>
                      <w:lang w:eastAsia="ja-JP"/>
                    </w:rPr>
                    <w:t>D1</w:t>
                  </w:r>
                  <w:r w:rsidRPr="005C1CB5">
                    <w:rPr>
                      <w:rFonts w:ascii="Arial" w:hAnsi="Arial"/>
                      <w:sz w:val="12"/>
                      <w:szCs w:val="14"/>
                      <w:lang w:eastAsia="zh-CN"/>
                    </w:rPr>
                    <w:t xml:space="preserve"> + m2*D2 + E + n*F1 + G + H </w:t>
                  </w:r>
                </w:p>
                <w:p w14:paraId="5F53C678" w14:textId="77777777" w:rsidR="005C1CB5" w:rsidRPr="005C1CB5" w:rsidRDefault="005C1CB5" w:rsidP="005C1CB5">
                  <w:pPr>
                    <w:keepNext/>
                    <w:keepLines/>
                    <w:spacing w:after="0"/>
                    <w:jc w:val="center"/>
                    <w:rPr>
                      <w:rFonts w:ascii="Arial" w:eastAsia="MS Mincho" w:hAnsi="Arial"/>
                      <w:sz w:val="12"/>
                      <w:szCs w:val="14"/>
                      <w:lang w:eastAsia="ja-JP"/>
                    </w:rPr>
                  </w:pPr>
                  <w:r w:rsidRPr="005C1CB5">
                    <w:rPr>
                      <w:rFonts w:ascii="Arial" w:hAnsi="Arial"/>
                      <w:sz w:val="12"/>
                      <w:szCs w:val="14"/>
                      <w:lang w:eastAsia="zh-CN"/>
                    </w:rPr>
                    <w:t>+ J0 + J1 + J2 + K + O + [L0 + L1 + M]</w:t>
                  </w:r>
                </w:p>
              </w:tc>
              <w:tc>
                <w:tcPr>
                  <w:tcW w:w="1758" w:type="dxa"/>
                  <w:tcBorders>
                    <w:top w:val="single" w:sz="4" w:space="0" w:color="auto"/>
                    <w:left w:val="single" w:sz="4" w:space="0" w:color="auto"/>
                    <w:bottom w:val="single" w:sz="4" w:space="0" w:color="auto"/>
                    <w:right w:val="single" w:sz="4" w:space="0" w:color="auto"/>
                  </w:tcBorders>
                  <w:hideMark/>
                </w:tcPr>
                <w:p w14:paraId="2BF1DC76" w14:textId="77777777" w:rsidR="005C1CB5" w:rsidRPr="005C1CB5" w:rsidRDefault="005C1CB5" w:rsidP="005C1CB5">
                  <w:pPr>
                    <w:keepNext/>
                    <w:keepLines/>
                    <w:spacing w:after="0"/>
                    <w:jc w:val="center"/>
                    <w:rPr>
                      <w:rFonts w:ascii="Arial" w:eastAsia="MS Mincho" w:hAnsi="Arial"/>
                      <w:sz w:val="12"/>
                      <w:szCs w:val="14"/>
                      <w:lang w:eastAsia="ja-JP"/>
                    </w:rPr>
                  </w:pPr>
                  <w:r w:rsidRPr="005C1CB5">
                    <w:rPr>
                      <w:rFonts w:ascii="Arial" w:eastAsia="MS Mincho" w:hAnsi="Arial"/>
                      <w:sz w:val="12"/>
                      <w:szCs w:val="14"/>
                      <w:lang w:eastAsia="ja-JP"/>
                    </w:rPr>
                    <w:t>Note 2, Note 3, Note 4, Note 5, Note 6, Note 7, Note 8</w:t>
                  </w:r>
                </w:p>
              </w:tc>
            </w:tr>
            <w:tr w:rsidR="005C1CB5" w:rsidRPr="005C1CB5" w14:paraId="2A782ECD" w14:textId="77777777" w:rsidTr="00826F60">
              <w:trPr>
                <w:trHeight w:val="257"/>
              </w:trPr>
              <w:tc>
                <w:tcPr>
                  <w:tcW w:w="9918" w:type="dxa"/>
                  <w:gridSpan w:val="4"/>
                  <w:tcBorders>
                    <w:top w:val="single" w:sz="4" w:space="0" w:color="auto"/>
                    <w:left w:val="single" w:sz="4" w:space="0" w:color="auto"/>
                    <w:bottom w:val="single" w:sz="4" w:space="0" w:color="auto"/>
                    <w:right w:val="single" w:sz="4" w:space="0" w:color="auto"/>
                  </w:tcBorders>
                  <w:hideMark/>
                </w:tcPr>
                <w:p w14:paraId="2E9F1982" w14:textId="77777777" w:rsidR="005C1CB5" w:rsidRPr="005C1CB5" w:rsidRDefault="005C1CB5" w:rsidP="005C1CB5">
                  <w:pPr>
                    <w:keepNext/>
                    <w:keepLines/>
                    <w:spacing w:after="0"/>
                    <w:ind w:left="851" w:hanging="851"/>
                    <w:rPr>
                      <w:rFonts w:ascii="Arial" w:eastAsia="MS Mincho" w:hAnsi="Arial"/>
                      <w:sz w:val="12"/>
                      <w:szCs w:val="14"/>
                      <w:lang w:eastAsia="ja-JP"/>
                    </w:rPr>
                  </w:pPr>
                  <w:r w:rsidRPr="005C1CB5">
                    <w:rPr>
                      <w:rFonts w:ascii="Arial" w:eastAsia="MS Mincho" w:hAnsi="Arial"/>
                      <w:sz w:val="12"/>
                      <w:szCs w:val="14"/>
                      <w:lang w:eastAsia="ja-JP"/>
                    </w:rPr>
                    <w:t>Note 1:</w:t>
                  </w:r>
                  <w:r w:rsidRPr="005C1CB5">
                    <w:rPr>
                      <w:rFonts w:ascii="Arial" w:eastAsia="MS Mincho" w:hAnsi="Arial"/>
                      <w:sz w:val="12"/>
                      <w:szCs w:val="14"/>
                      <w:lang w:eastAsia="ja-JP"/>
                    </w:rPr>
                    <w:tab/>
                    <w:t xml:space="preserve">UE is not required to decode more than two PDSCH </w:t>
                  </w:r>
                  <w:proofErr w:type="gramStart"/>
                  <w:r w:rsidRPr="005C1CB5">
                    <w:rPr>
                      <w:rFonts w:ascii="Arial" w:eastAsia="MS Mincho" w:hAnsi="Arial"/>
                      <w:sz w:val="12"/>
                      <w:szCs w:val="14"/>
                      <w:lang w:eastAsia="ja-JP"/>
                    </w:rPr>
                    <w:t>simultaneously, and</w:t>
                  </w:r>
                  <w:proofErr w:type="gramEnd"/>
                  <w:r w:rsidRPr="005C1CB5">
                    <w:rPr>
                      <w:rFonts w:ascii="Arial" w:eastAsia="MS Mincho" w:hAnsi="Arial"/>
                      <w:sz w:val="12"/>
                      <w:szCs w:val="14"/>
                      <w:lang w:eastAsia="ja-JP"/>
                    </w:rPr>
                    <w:t xml:space="preserve"> decoding prioritization when more than two are received is up to UE implementation.</w:t>
                  </w:r>
                </w:p>
                <w:p w14:paraId="28A26892" w14:textId="77777777" w:rsidR="005C1CB5" w:rsidRPr="005C1CB5" w:rsidRDefault="005C1CB5" w:rsidP="005C1CB5">
                  <w:pPr>
                    <w:keepNext/>
                    <w:keepLines/>
                    <w:spacing w:after="0"/>
                    <w:ind w:left="851" w:hanging="851"/>
                    <w:rPr>
                      <w:rFonts w:ascii="Arial" w:eastAsia="MS Mincho" w:hAnsi="Arial"/>
                      <w:sz w:val="12"/>
                      <w:szCs w:val="14"/>
                      <w:lang w:eastAsia="ja-JP"/>
                    </w:rPr>
                  </w:pPr>
                  <w:r w:rsidRPr="005C1CB5">
                    <w:rPr>
                      <w:rFonts w:ascii="Arial" w:eastAsia="MS Mincho" w:hAnsi="Arial"/>
                      <w:sz w:val="12"/>
                      <w:szCs w:val="14"/>
                      <w:lang w:eastAsia="ja-JP"/>
                    </w:rPr>
                    <w:t>Note 2:</w:t>
                  </w:r>
                  <w:r w:rsidRPr="005C1CB5">
                    <w:rPr>
                      <w:rFonts w:ascii="Arial" w:eastAsia="MS Mincho" w:hAnsi="Arial"/>
                      <w:sz w:val="12"/>
                      <w:szCs w:val="14"/>
                      <w:lang w:eastAsia="ja-JP"/>
                    </w:rPr>
                    <w:tab/>
                    <w:t xml:space="preserve">For </w:t>
                  </w:r>
                  <w:proofErr w:type="spellStart"/>
                  <w:r w:rsidRPr="005C1CB5">
                    <w:rPr>
                      <w:rFonts w:ascii="Arial" w:eastAsia="MS Mincho" w:hAnsi="Arial"/>
                      <w:sz w:val="12"/>
                      <w:szCs w:val="14"/>
                      <w:lang w:eastAsia="ja-JP"/>
                    </w:rPr>
                    <w:t>PCell</w:t>
                  </w:r>
                  <w:proofErr w:type="spellEnd"/>
                  <w:r w:rsidRPr="005C1CB5">
                    <w:rPr>
                      <w:rFonts w:ascii="Arial" w:eastAsia="MS Mincho" w:hAnsi="Arial"/>
                      <w:sz w:val="12"/>
                      <w:szCs w:val="14"/>
                      <w:lang w:eastAsia="ja-JP"/>
                    </w:rPr>
                    <w:t>, UE is not required to decode SI-RNTI PDSCH simultaneously with C-RNTI PDSCH, unless in FR1.</w:t>
                  </w:r>
                </w:p>
                <w:p w14:paraId="7992626E" w14:textId="77777777" w:rsidR="005C1CB5" w:rsidRPr="005C1CB5" w:rsidRDefault="005C1CB5" w:rsidP="005C1CB5">
                  <w:pPr>
                    <w:keepNext/>
                    <w:keepLines/>
                    <w:spacing w:after="0"/>
                    <w:ind w:left="851" w:hanging="851"/>
                    <w:rPr>
                      <w:rFonts w:ascii="Arial" w:eastAsia="MS Mincho" w:hAnsi="Arial"/>
                      <w:sz w:val="12"/>
                      <w:szCs w:val="14"/>
                      <w:lang w:eastAsia="ja-JP"/>
                    </w:rPr>
                  </w:pPr>
                  <w:r w:rsidRPr="005C1CB5">
                    <w:rPr>
                      <w:rFonts w:ascii="Arial" w:eastAsia="MS Mincho" w:hAnsi="Arial"/>
                      <w:sz w:val="12"/>
                      <w:szCs w:val="14"/>
                      <w:lang w:eastAsia="ja-JP"/>
                    </w:rPr>
                    <w:t>Note 3:</w:t>
                  </w:r>
                  <w:r w:rsidRPr="005C1CB5">
                    <w:rPr>
                      <w:rFonts w:ascii="Arial" w:eastAsia="MS Mincho" w:hAnsi="Arial"/>
                      <w:sz w:val="12"/>
                      <w:szCs w:val="14"/>
                      <w:lang w:eastAsia="ja-JP"/>
                    </w:rPr>
                    <w:tab/>
                    <w:t>Supported combinations are subject to UE capabilities for dual connectivity, carrier aggregation, receiving of group TPC commands, pre-emption indication and dynamic SFI monitoring.</w:t>
                  </w:r>
                </w:p>
                <w:p w14:paraId="7FD71B68" w14:textId="77777777" w:rsidR="005C1CB5" w:rsidRPr="005C1CB5" w:rsidRDefault="005C1CB5" w:rsidP="005C1CB5">
                  <w:pPr>
                    <w:keepNext/>
                    <w:keepLines/>
                    <w:spacing w:after="0"/>
                    <w:ind w:left="851" w:hanging="851"/>
                    <w:rPr>
                      <w:rFonts w:eastAsia="Times New Roman"/>
                      <w:sz w:val="14"/>
                      <w:szCs w:val="14"/>
                      <w:lang w:eastAsia="en-GB"/>
                    </w:rPr>
                  </w:pPr>
                  <w:r w:rsidRPr="005C1CB5">
                    <w:rPr>
                      <w:rFonts w:ascii="Arial" w:eastAsia="MS Mincho" w:hAnsi="Arial"/>
                      <w:sz w:val="12"/>
                      <w:szCs w:val="14"/>
                      <w:lang w:eastAsia="ja-JP"/>
                    </w:rPr>
                    <w:t>Note 4:</w:t>
                  </w:r>
                  <w:r w:rsidRPr="005C1CB5">
                    <w:rPr>
                      <w:rFonts w:ascii="Arial" w:eastAsia="MS Mincho" w:hAnsi="Arial"/>
                      <w:sz w:val="12"/>
                      <w:szCs w:val="14"/>
                      <w:lang w:eastAsia="ja-JP"/>
                    </w:rPr>
                    <w:tab/>
                  </w:r>
                  <w:r w:rsidRPr="005C1CB5">
                    <w:rPr>
                      <w:sz w:val="14"/>
                      <w:szCs w:val="14"/>
                      <w:lang w:eastAsia="en-GB"/>
                    </w:rPr>
                    <w:t xml:space="preserve">The values of m2 ≥ 0 and n≥ 0 in the supported combinations are subject to the UE capability. </w:t>
                  </w:r>
                </w:p>
                <w:p w14:paraId="7A4351F3" w14:textId="77777777" w:rsidR="005C1CB5" w:rsidRPr="005C1CB5" w:rsidRDefault="005C1CB5" w:rsidP="005C1CB5">
                  <w:pPr>
                    <w:keepNext/>
                    <w:keepLines/>
                    <w:spacing w:after="0"/>
                    <w:ind w:left="851" w:hanging="851"/>
                    <w:rPr>
                      <w:sz w:val="14"/>
                      <w:szCs w:val="14"/>
                      <w:lang w:eastAsia="en-GB"/>
                    </w:rPr>
                  </w:pPr>
                  <w:r w:rsidRPr="005C1CB5">
                    <w:rPr>
                      <w:rFonts w:eastAsia="MS Mincho"/>
                      <w:sz w:val="14"/>
                      <w:szCs w:val="14"/>
                      <w:lang w:eastAsia="en-GB"/>
                    </w:rPr>
                    <w:t>Note 5:</w:t>
                  </w:r>
                  <w:r w:rsidRPr="005C1CB5">
                    <w:rPr>
                      <w:rFonts w:ascii="Arial" w:eastAsia="MS Mincho" w:hAnsi="Arial"/>
                      <w:sz w:val="12"/>
                      <w:szCs w:val="14"/>
                      <w:lang w:eastAsia="ja-JP"/>
                    </w:rPr>
                    <w:tab/>
                  </w:r>
                  <w:r w:rsidRPr="005C1CB5">
                    <w:rPr>
                      <w:rFonts w:eastAsia="MS Mincho"/>
                      <w:sz w:val="14"/>
                      <w:szCs w:val="14"/>
                      <w:lang w:eastAsia="en-GB"/>
                    </w:rPr>
                    <w:t xml:space="preserve">Support of monitoring PDCCH with </w:t>
                  </w:r>
                  <w:r w:rsidRPr="005C1CB5">
                    <w:rPr>
                      <w:rFonts w:eastAsia="MS Mincho"/>
                      <w:sz w:val="14"/>
                      <w:szCs w:val="14"/>
                      <w:lang w:eastAsia="ja-JP"/>
                    </w:rPr>
                    <w:t>SL-RNTI</w:t>
                  </w:r>
                  <w:r w:rsidRPr="005C1CB5">
                    <w:rPr>
                      <w:rFonts w:eastAsia="MS Mincho"/>
                      <w:sz w:val="14"/>
                      <w:szCs w:val="14"/>
                      <w:lang w:eastAsia="en-GB"/>
                    </w:rPr>
                    <w:t xml:space="preserve">, </w:t>
                  </w:r>
                  <w:r w:rsidRPr="005C1CB5">
                    <w:rPr>
                      <w:sz w:val="14"/>
                      <w:szCs w:val="14"/>
                      <w:lang w:eastAsia="zh-CN"/>
                    </w:rPr>
                    <w:t>SLCS-RNTI</w:t>
                  </w:r>
                  <w:r w:rsidRPr="005C1CB5">
                    <w:rPr>
                      <w:rFonts w:eastAsia="MS Mincho"/>
                      <w:sz w:val="14"/>
                      <w:szCs w:val="14"/>
                      <w:lang w:eastAsia="en-GB"/>
                    </w:rPr>
                    <w:t xml:space="preserve">, </w:t>
                  </w:r>
                  <w:r w:rsidRPr="005C1CB5">
                    <w:rPr>
                      <w:sz w:val="14"/>
                      <w:szCs w:val="14"/>
                      <w:lang w:eastAsia="en-GB"/>
                    </w:rPr>
                    <w:t>SL Semi-Persistent Scheduling V-RNTI</w:t>
                  </w:r>
                  <w:r w:rsidRPr="005C1CB5">
                    <w:rPr>
                      <w:rFonts w:eastAsia="MS Mincho"/>
                      <w:sz w:val="14"/>
                      <w:szCs w:val="14"/>
                      <w:lang w:eastAsia="en-GB"/>
                    </w:rPr>
                    <w:t xml:space="preserve"> are subject to UE capability.</w:t>
                  </w:r>
                  <w:r w:rsidRPr="005C1CB5">
                    <w:rPr>
                      <w:sz w:val="14"/>
                      <w:szCs w:val="14"/>
                      <w:lang w:eastAsia="en-GB"/>
                    </w:rPr>
                    <w:t xml:space="preserve"> </w:t>
                  </w:r>
                </w:p>
                <w:p w14:paraId="03ABCA25" w14:textId="77777777" w:rsidR="005C1CB5" w:rsidRPr="005C1CB5" w:rsidRDefault="005C1CB5" w:rsidP="005C1CB5">
                  <w:pPr>
                    <w:keepNext/>
                    <w:keepLines/>
                    <w:spacing w:after="0"/>
                    <w:ind w:left="851" w:hanging="851"/>
                    <w:rPr>
                      <w:rFonts w:ascii="Arial" w:eastAsia="MS Mincho" w:hAnsi="Arial"/>
                      <w:sz w:val="12"/>
                      <w:szCs w:val="14"/>
                      <w:lang w:eastAsia="ja-JP"/>
                    </w:rPr>
                  </w:pPr>
                  <w:r w:rsidRPr="005C1CB5">
                    <w:rPr>
                      <w:rFonts w:ascii="Arial" w:eastAsia="MS Mincho" w:hAnsi="Arial"/>
                      <w:sz w:val="12"/>
                      <w:szCs w:val="14"/>
                      <w:lang w:eastAsia="en-GB"/>
                    </w:rPr>
                    <w:t>Note 6:</w:t>
                  </w:r>
                  <w:r w:rsidRPr="005C1CB5">
                    <w:rPr>
                      <w:rFonts w:ascii="Arial" w:eastAsia="MS Mincho" w:hAnsi="Arial"/>
                      <w:sz w:val="12"/>
                      <w:szCs w:val="14"/>
                      <w:lang w:eastAsia="ja-JP"/>
                    </w:rPr>
                    <w:tab/>
                  </w:r>
                  <w:r w:rsidRPr="005C1CB5">
                    <w:rPr>
                      <w:sz w:val="14"/>
                      <w:szCs w:val="14"/>
                      <w:lang w:eastAsia="en-GB"/>
                    </w:rPr>
                    <w:t>The values of m1 ≥ 1 in the supported combinations are subject to the UE capability [for receiving multi-DCI-based multi-TRP/multi-panel transmissions].</w:t>
                  </w:r>
                  <w:r w:rsidRPr="005C1CB5">
                    <w:rPr>
                      <w:rFonts w:ascii="Arial" w:eastAsia="MS Mincho" w:hAnsi="Arial"/>
                      <w:sz w:val="12"/>
                      <w:szCs w:val="14"/>
                      <w:lang w:eastAsia="ja-JP"/>
                    </w:rPr>
                    <w:t xml:space="preserve"> </w:t>
                  </w:r>
                </w:p>
                <w:p w14:paraId="7076B273" w14:textId="77777777" w:rsidR="005C1CB5" w:rsidRPr="005C1CB5" w:rsidRDefault="005C1CB5" w:rsidP="005C1CB5">
                  <w:pPr>
                    <w:spacing w:after="0"/>
                    <w:rPr>
                      <w:rFonts w:ascii="Arial" w:eastAsia="MS Mincho" w:hAnsi="Arial"/>
                      <w:sz w:val="12"/>
                      <w:szCs w:val="14"/>
                      <w:lang w:eastAsia="ja-JP"/>
                    </w:rPr>
                  </w:pPr>
                  <w:r w:rsidRPr="005C1CB5">
                    <w:rPr>
                      <w:rFonts w:ascii="Arial" w:eastAsia="MS Mincho" w:hAnsi="Arial"/>
                      <w:sz w:val="12"/>
                      <w:szCs w:val="14"/>
                      <w:lang w:eastAsia="ja-JP"/>
                    </w:rPr>
                    <w:t>Note 7:</w:t>
                  </w:r>
                  <w:r w:rsidRPr="005C1CB5">
                    <w:rPr>
                      <w:rFonts w:ascii="Arial" w:eastAsia="MS Mincho" w:hAnsi="Arial"/>
                      <w:sz w:val="12"/>
                      <w:szCs w:val="14"/>
                      <w:lang w:eastAsia="ja-JP"/>
                    </w:rPr>
                    <w:tab/>
                    <w:t>In Active time, a UE is not expected to monitor the DCI format for the PDCCH scrambled by PS-RNTI.</w:t>
                  </w:r>
                </w:p>
                <w:p w14:paraId="14A8CAC9" w14:textId="77777777" w:rsidR="005C1CB5" w:rsidRPr="005C1CB5" w:rsidRDefault="005C1CB5" w:rsidP="005C1CB5">
                  <w:pPr>
                    <w:spacing w:after="0"/>
                    <w:rPr>
                      <w:rFonts w:ascii="Arial" w:eastAsia="MS Mincho" w:hAnsi="Arial"/>
                      <w:sz w:val="12"/>
                      <w:szCs w:val="14"/>
                      <w:lang w:eastAsia="ja-JP"/>
                    </w:rPr>
                  </w:pPr>
                  <w:r w:rsidRPr="005C1CB5">
                    <w:rPr>
                      <w:rFonts w:ascii="Arial" w:eastAsia="MS Mincho" w:hAnsi="Arial"/>
                      <w:sz w:val="12"/>
                      <w:szCs w:val="14"/>
                      <w:lang w:eastAsia="ja-JP"/>
                    </w:rPr>
                    <w:t>Note 8:</w:t>
                  </w:r>
                  <w:r w:rsidRPr="005C1CB5">
                    <w:rPr>
                      <w:rFonts w:ascii="Arial" w:eastAsia="MS Mincho" w:hAnsi="Arial"/>
                      <w:sz w:val="12"/>
                      <w:szCs w:val="14"/>
                      <w:lang w:eastAsia="ja-JP"/>
                    </w:rPr>
                    <w:tab/>
                    <w:t xml:space="preserve">The PDCCH scrambled by PS-RNTI can only be configured on the </w:t>
                  </w:r>
                  <w:proofErr w:type="spellStart"/>
                  <w:r w:rsidRPr="005C1CB5">
                    <w:rPr>
                      <w:rFonts w:ascii="Arial" w:eastAsia="MS Mincho" w:hAnsi="Arial"/>
                      <w:sz w:val="12"/>
                      <w:szCs w:val="14"/>
                      <w:lang w:eastAsia="ja-JP"/>
                    </w:rPr>
                    <w:t>PCell</w:t>
                  </w:r>
                  <w:proofErr w:type="spellEnd"/>
                  <w:r w:rsidRPr="005C1CB5">
                    <w:rPr>
                      <w:rFonts w:ascii="Arial" w:eastAsia="MS Mincho" w:hAnsi="Arial"/>
                      <w:sz w:val="12"/>
                      <w:szCs w:val="14"/>
                      <w:lang w:eastAsia="ja-JP"/>
                    </w:rPr>
                    <w:t xml:space="preserve"> and </w:t>
                  </w:r>
                  <w:proofErr w:type="spellStart"/>
                  <w:r w:rsidRPr="005C1CB5">
                    <w:rPr>
                      <w:rFonts w:ascii="Arial" w:eastAsia="MS Mincho" w:hAnsi="Arial"/>
                      <w:sz w:val="12"/>
                      <w:szCs w:val="14"/>
                      <w:lang w:eastAsia="ja-JP"/>
                    </w:rPr>
                    <w:t>PSCell</w:t>
                  </w:r>
                  <w:proofErr w:type="spellEnd"/>
                  <w:r w:rsidRPr="005C1CB5">
                    <w:rPr>
                      <w:rFonts w:ascii="Arial" w:eastAsia="MS Mincho" w:hAnsi="Arial"/>
                      <w:sz w:val="12"/>
                      <w:szCs w:val="14"/>
                      <w:lang w:eastAsia="ja-JP"/>
                    </w:rPr>
                    <w:t>.</w:t>
                  </w:r>
                </w:p>
              </w:tc>
            </w:tr>
          </w:tbl>
          <w:p w14:paraId="0ED1155D" w14:textId="77777777" w:rsidR="005C1CB5" w:rsidRDefault="005C1CB5" w:rsidP="00156F3D">
            <w:pPr>
              <w:rPr>
                <w:rFonts w:eastAsia="Malgun Gothic"/>
                <w:sz w:val="22"/>
                <w:szCs w:val="22"/>
                <w:lang w:eastAsia="ko-KR"/>
              </w:rPr>
            </w:pPr>
          </w:p>
        </w:tc>
      </w:tr>
    </w:tbl>
    <w:p w14:paraId="414864AA" w14:textId="114AB144" w:rsidR="005C1CB5" w:rsidRDefault="005C1CB5" w:rsidP="00156F3D">
      <w:pPr>
        <w:rPr>
          <w:rFonts w:eastAsia="Malgun Gothic"/>
          <w:sz w:val="22"/>
          <w:szCs w:val="22"/>
          <w:lang w:eastAsia="ko-KR"/>
        </w:rPr>
      </w:pPr>
    </w:p>
    <w:p w14:paraId="797F3991" w14:textId="480C1EFC" w:rsidR="005C1CB5" w:rsidRDefault="005C1CB5" w:rsidP="00156F3D">
      <w:pPr>
        <w:rPr>
          <w:rFonts w:eastAsia="Malgun Gothic"/>
          <w:sz w:val="22"/>
          <w:szCs w:val="22"/>
          <w:lang w:eastAsia="ko-KR"/>
        </w:rPr>
      </w:pPr>
      <w:r>
        <w:rPr>
          <w:rFonts w:eastAsia="Malgun Gothic"/>
          <w:sz w:val="22"/>
          <w:szCs w:val="22"/>
          <w:lang w:eastAsia="ko-KR"/>
        </w:rPr>
        <w:lastRenderedPageBreak/>
        <w:t>Some companies proposed that after detecting RAR addressed to C-RNTI, UE would continue to monitor other PDCCH candidates in the recovery search space. This premise is based on the following bold text in section 6 in 38.213.</w:t>
      </w:r>
    </w:p>
    <w:p w14:paraId="3AC55B2C" w14:textId="40478971" w:rsidR="005C1CB5" w:rsidRDefault="005C1CB5" w:rsidP="00156F3D">
      <w:pPr>
        <w:rPr>
          <w:rFonts w:eastAsia="Malgun Gothic"/>
          <w:sz w:val="22"/>
          <w:szCs w:val="22"/>
          <w:lang w:eastAsia="ko-KR"/>
        </w:rPr>
      </w:pPr>
    </w:p>
    <w:tbl>
      <w:tblPr>
        <w:tblStyle w:val="TableGrid"/>
        <w:tblW w:w="0" w:type="auto"/>
        <w:tblLook w:val="04A0" w:firstRow="1" w:lastRow="0" w:firstColumn="1" w:lastColumn="0" w:noHBand="0" w:noVBand="1"/>
      </w:tblPr>
      <w:tblGrid>
        <w:gridCol w:w="9962"/>
      </w:tblGrid>
      <w:tr w:rsidR="005C1CB5" w14:paraId="17038A22" w14:textId="77777777" w:rsidTr="005C1CB5">
        <w:tc>
          <w:tcPr>
            <w:tcW w:w="9962" w:type="dxa"/>
          </w:tcPr>
          <w:p w14:paraId="4E9C5C1A" w14:textId="77777777" w:rsidR="005C1CB5" w:rsidRDefault="005C1CB5" w:rsidP="00156F3D">
            <w:pPr>
              <w:rPr>
                <w:rFonts w:eastAsia="Malgun Gothic"/>
                <w:sz w:val="22"/>
                <w:szCs w:val="22"/>
                <w:lang w:eastAsia="ko-KR"/>
              </w:rPr>
            </w:pPr>
            <w:r>
              <w:rPr>
                <w:rFonts w:eastAsia="Malgun Gothic"/>
                <w:sz w:val="22"/>
                <w:szCs w:val="22"/>
                <w:lang w:eastAsia="ko-KR"/>
              </w:rPr>
              <w:t>Section 6, 38.213</w:t>
            </w:r>
          </w:p>
          <w:p w14:paraId="3C08E0BB" w14:textId="51D2F030" w:rsidR="005C1CB5" w:rsidRDefault="005C1CB5" w:rsidP="00156F3D">
            <w:pPr>
              <w:rPr>
                <w:rFonts w:eastAsia="Malgun Gothic"/>
                <w:sz w:val="22"/>
                <w:szCs w:val="22"/>
                <w:lang w:eastAsia="ko-KR"/>
              </w:rPr>
            </w:pPr>
          </w:p>
          <w:p w14:paraId="245550DC" w14:textId="73C681DE" w:rsidR="005C1CB5" w:rsidRPr="005C1CB5" w:rsidRDefault="005C1CB5" w:rsidP="00156F3D">
            <w:pPr>
              <w:rPr>
                <w:rFonts w:eastAsia="Malgun Gothic"/>
                <w:sz w:val="18"/>
                <w:szCs w:val="18"/>
                <w:lang w:eastAsia="ko-KR"/>
              </w:rPr>
            </w:pPr>
            <w:r w:rsidRPr="005C1CB5">
              <w:rPr>
                <w:rFonts w:eastAsia="Malgun Gothic"/>
                <w:sz w:val="18"/>
                <w:szCs w:val="18"/>
                <w:lang w:eastAsia="ko-KR"/>
              </w:rPr>
              <w:t>***Other texts omitted***</w:t>
            </w:r>
          </w:p>
          <w:p w14:paraId="7421DAC7" w14:textId="77777777" w:rsidR="005C1CB5" w:rsidRPr="005C1CB5" w:rsidRDefault="005C1CB5" w:rsidP="00156F3D">
            <w:pPr>
              <w:rPr>
                <w:rFonts w:eastAsia="Malgun Gothic"/>
                <w:sz w:val="18"/>
                <w:szCs w:val="18"/>
                <w:lang w:eastAsia="ko-KR"/>
              </w:rPr>
            </w:pPr>
          </w:p>
          <w:p w14:paraId="59BDE661" w14:textId="371822A9" w:rsidR="005C1CB5" w:rsidRPr="005C1CB5" w:rsidRDefault="005C1CB5" w:rsidP="00156F3D">
            <w:pPr>
              <w:rPr>
                <w:rFonts w:eastAsia="Malgun Gothic"/>
                <w:sz w:val="18"/>
                <w:szCs w:val="18"/>
                <w:lang w:eastAsia="ko-KR"/>
              </w:rPr>
            </w:pPr>
            <w:r w:rsidRPr="005C1CB5">
              <w:rPr>
                <w:rFonts w:eastAsia="Malgun Gothic"/>
                <w:sz w:val="18"/>
                <w:szCs w:val="18"/>
                <w:lang w:eastAsia="ko-KR"/>
              </w:rPr>
              <w:t xml:space="preserve">For the </w:t>
            </w:r>
            <w:proofErr w:type="spellStart"/>
            <w:r w:rsidRPr="005C1CB5">
              <w:rPr>
                <w:rFonts w:eastAsia="Malgun Gothic"/>
                <w:sz w:val="18"/>
                <w:szCs w:val="18"/>
                <w:lang w:eastAsia="ko-KR"/>
              </w:rPr>
              <w:t>PCell</w:t>
            </w:r>
            <w:proofErr w:type="spellEnd"/>
            <w:r w:rsidRPr="005C1CB5">
              <w:rPr>
                <w:rFonts w:eastAsia="Malgun Gothic"/>
                <w:sz w:val="18"/>
                <w:szCs w:val="18"/>
                <w:lang w:eastAsia="ko-KR"/>
              </w:rPr>
              <w:t xml:space="preserve"> or the </w:t>
            </w:r>
            <w:proofErr w:type="spellStart"/>
            <w:r w:rsidRPr="005C1CB5">
              <w:rPr>
                <w:rFonts w:eastAsia="Malgun Gothic"/>
                <w:sz w:val="18"/>
                <w:szCs w:val="18"/>
                <w:lang w:eastAsia="ko-KR"/>
              </w:rPr>
              <w:t>PSCell</w:t>
            </w:r>
            <w:proofErr w:type="spellEnd"/>
            <w:r w:rsidRPr="005C1CB5">
              <w:rPr>
                <w:rFonts w:eastAsia="Malgun Gothic"/>
                <w:sz w:val="18"/>
                <w:szCs w:val="18"/>
                <w:lang w:eastAsia="ko-KR"/>
              </w:rPr>
              <w:t xml:space="preserve">, the UE can be provided, by </w:t>
            </w:r>
            <w:r w:rsidRPr="005C1CB5">
              <w:rPr>
                <w:rFonts w:eastAsia="Malgun Gothic"/>
                <w:i/>
                <w:iCs/>
                <w:sz w:val="18"/>
                <w:szCs w:val="18"/>
                <w:lang w:eastAsia="ko-KR"/>
              </w:rPr>
              <w:t>PRACH-</w:t>
            </w:r>
            <w:proofErr w:type="spellStart"/>
            <w:r w:rsidRPr="005C1CB5">
              <w:rPr>
                <w:rFonts w:eastAsia="Malgun Gothic"/>
                <w:i/>
                <w:iCs/>
                <w:sz w:val="18"/>
                <w:szCs w:val="18"/>
                <w:lang w:eastAsia="ko-KR"/>
              </w:rPr>
              <w:t>ResourceDedicatedBFR</w:t>
            </w:r>
            <w:proofErr w:type="spellEnd"/>
            <w:r w:rsidRPr="005C1CB5">
              <w:rPr>
                <w:rFonts w:eastAsia="Malgun Gothic"/>
                <w:sz w:val="18"/>
                <w:szCs w:val="18"/>
                <w:lang w:eastAsia="ko-KR"/>
              </w:rPr>
              <w:t xml:space="preserve">, a configuration for PRACH transmission as described in Clause 8.1. For PRACH transmission in slot </w:t>
            </w:r>
            <w:r w:rsidRPr="005C1CB5">
              <w:rPr>
                <w:rFonts w:eastAsia="Malgun Gothic"/>
                <w:i/>
                <w:iCs/>
                <w:sz w:val="18"/>
                <w:szCs w:val="18"/>
                <w:lang w:eastAsia="ko-KR"/>
              </w:rPr>
              <w:t xml:space="preserve">n </w:t>
            </w:r>
            <w:r w:rsidRPr="005C1CB5">
              <w:rPr>
                <w:rFonts w:eastAsia="Malgun Gothic"/>
                <w:sz w:val="18"/>
                <w:szCs w:val="18"/>
                <w:lang w:eastAsia="ko-KR"/>
              </w:rPr>
              <w:t>and according to antenna port quasi colocation parameters associated with periodic CSI-RS resource configuration or with SS/PBCH block associated with index</w:t>
            </w:r>
            <w:r w:rsidRPr="005C1CB5">
              <w:rPr>
                <w:rFonts w:eastAsia="Malgun Gothic"/>
                <w:i/>
                <w:iCs/>
                <w:sz w:val="18"/>
                <w:szCs w:val="18"/>
                <w:lang w:eastAsia="ko-KR"/>
              </w:rPr>
              <w:t xml:space="preserve"> </w:t>
            </w:r>
            <w:proofErr w:type="spellStart"/>
            <w:r w:rsidRPr="005C1CB5">
              <w:rPr>
                <w:rFonts w:eastAsia="Malgun Gothic"/>
                <w:i/>
                <w:iCs/>
                <w:sz w:val="18"/>
                <w:szCs w:val="18"/>
                <w:lang w:eastAsia="ko-KR"/>
              </w:rPr>
              <w:t>q</w:t>
            </w:r>
            <w:r w:rsidRPr="005C1CB5">
              <w:rPr>
                <w:rFonts w:eastAsia="Malgun Gothic"/>
                <w:sz w:val="18"/>
                <w:szCs w:val="18"/>
                <w:lang w:eastAsia="ko-KR"/>
              </w:rPr>
              <w:t>new</w:t>
            </w:r>
            <w:proofErr w:type="spellEnd"/>
            <w:r w:rsidRPr="005C1CB5">
              <w:rPr>
                <w:rFonts w:eastAsia="Malgun Gothic"/>
                <w:sz w:val="18"/>
                <w:szCs w:val="18"/>
                <w:lang w:eastAsia="ko-KR"/>
              </w:rPr>
              <w:t xml:space="preserve"> provided by higher layers [11, TS 38.321], the UE monitors PDCCH in a search space set provided by </w:t>
            </w:r>
            <w:proofErr w:type="spellStart"/>
            <w:r w:rsidRPr="005C1CB5">
              <w:rPr>
                <w:rFonts w:eastAsia="Malgun Gothic"/>
                <w:i/>
                <w:iCs/>
                <w:sz w:val="18"/>
                <w:szCs w:val="18"/>
                <w:lang w:eastAsia="ko-KR"/>
              </w:rPr>
              <w:t>recoverySearchSpaceId</w:t>
            </w:r>
            <w:proofErr w:type="spellEnd"/>
            <w:r w:rsidRPr="005C1CB5">
              <w:rPr>
                <w:rFonts w:eastAsia="Malgun Gothic"/>
                <w:i/>
                <w:iCs/>
                <w:sz w:val="18"/>
                <w:szCs w:val="18"/>
                <w:lang w:eastAsia="ko-KR"/>
              </w:rPr>
              <w:t xml:space="preserve"> </w:t>
            </w:r>
            <w:r w:rsidRPr="005C1CB5">
              <w:rPr>
                <w:rFonts w:eastAsia="Malgun Gothic"/>
                <w:sz w:val="18"/>
                <w:szCs w:val="18"/>
                <w:lang w:eastAsia="ko-KR"/>
              </w:rPr>
              <w:t xml:space="preserve">for detection of a DCI format with CRC scrambled by C-RNTI or MCS-C-RNTI starting from slot </w:t>
            </w:r>
            <w:r w:rsidRPr="005C1CB5">
              <w:rPr>
                <w:rFonts w:eastAsia="Malgun Gothic"/>
                <w:i/>
                <w:iCs/>
                <w:sz w:val="18"/>
                <w:szCs w:val="18"/>
                <w:lang w:eastAsia="ko-KR"/>
              </w:rPr>
              <w:t xml:space="preserve">n </w:t>
            </w:r>
            <w:r w:rsidRPr="005C1CB5">
              <w:rPr>
                <w:rFonts w:eastAsia="Malgun Gothic"/>
                <w:sz w:val="18"/>
                <w:szCs w:val="18"/>
                <w:lang w:eastAsia="ko-KR"/>
              </w:rPr>
              <w:t xml:space="preserve">+ 4 within a window configured by </w:t>
            </w:r>
            <w:proofErr w:type="spellStart"/>
            <w:r w:rsidRPr="005C1CB5">
              <w:rPr>
                <w:rFonts w:eastAsia="Malgun Gothic"/>
                <w:i/>
                <w:iCs/>
                <w:sz w:val="18"/>
                <w:szCs w:val="18"/>
                <w:lang w:eastAsia="ko-KR"/>
              </w:rPr>
              <w:t>BeamFailureRecoveryConfig</w:t>
            </w:r>
            <w:proofErr w:type="spellEnd"/>
            <w:r w:rsidRPr="005C1CB5">
              <w:rPr>
                <w:rFonts w:eastAsia="Malgun Gothic"/>
                <w:sz w:val="18"/>
                <w:szCs w:val="18"/>
                <w:lang w:eastAsia="ko-KR"/>
              </w:rPr>
              <w:t xml:space="preserve">. For PDCCH monitoring in a search space set provided by </w:t>
            </w:r>
            <w:proofErr w:type="spellStart"/>
            <w:r w:rsidRPr="005C1CB5">
              <w:rPr>
                <w:rFonts w:eastAsia="Malgun Gothic"/>
                <w:i/>
                <w:iCs/>
                <w:sz w:val="18"/>
                <w:szCs w:val="18"/>
                <w:lang w:eastAsia="ko-KR"/>
              </w:rPr>
              <w:t>recoverySearchSpaceId</w:t>
            </w:r>
            <w:proofErr w:type="spellEnd"/>
            <w:r w:rsidRPr="005C1CB5">
              <w:rPr>
                <w:rFonts w:eastAsia="Malgun Gothic"/>
                <w:i/>
                <w:iCs/>
                <w:sz w:val="18"/>
                <w:szCs w:val="18"/>
                <w:lang w:eastAsia="ko-KR"/>
              </w:rPr>
              <w:t xml:space="preserve"> </w:t>
            </w:r>
            <w:r w:rsidRPr="005C1CB5">
              <w:rPr>
                <w:rFonts w:eastAsia="Malgun Gothic"/>
                <w:sz w:val="18"/>
                <w:szCs w:val="18"/>
                <w:lang w:eastAsia="ko-KR"/>
              </w:rPr>
              <w:t>and for corresponding PDSCH reception, the UE assumes the same antenna port</w:t>
            </w:r>
            <w:r>
              <w:rPr>
                <w:rFonts w:eastAsia="Malgun Gothic"/>
                <w:sz w:val="18"/>
                <w:szCs w:val="18"/>
                <w:lang w:eastAsia="ko-KR"/>
              </w:rPr>
              <w:t xml:space="preserve"> </w:t>
            </w:r>
            <w:r w:rsidRPr="005C1CB5">
              <w:rPr>
                <w:rFonts w:eastAsia="Malgun Gothic"/>
                <w:sz w:val="18"/>
                <w:szCs w:val="18"/>
                <w:lang w:eastAsia="ko-KR"/>
              </w:rPr>
              <w:t xml:space="preserve">quasi-collocation parameters as the ones associated with index </w:t>
            </w:r>
            <w:proofErr w:type="spellStart"/>
            <w:r w:rsidRPr="005C1CB5">
              <w:rPr>
                <w:rFonts w:eastAsia="Malgun Gothic"/>
                <w:i/>
                <w:iCs/>
                <w:sz w:val="18"/>
                <w:szCs w:val="18"/>
                <w:lang w:eastAsia="ko-KR"/>
              </w:rPr>
              <w:t>q</w:t>
            </w:r>
            <w:r w:rsidRPr="005C1CB5">
              <w:rPr>
                <w:rFonts w:eastAsia="Malgun Gothic"/>
                <w:sz w:val="18"/>
                <w:szCs w:val="18"/>
                <w:lang w:eastAsia="ko-KR"/>
              </w:rPr>
              <w:t>new</w:t>
            </w:r>
            <w:proofErr w:type="spellEnd"/>
            <w:r w:rsidRPr="005C1CB5">
              <w:rPr>
                <w:rFonts w:eastAsia="Malgun Gothic"/>
                <w:sz w:val="18"/>
                <w:szCs w:val="18"/>
                <w:lang w:eastAsia="ko-KR"/>
              </w:rPr>
              <w:t xml:space="preserve"> until the UE receives by higher layers an activation for a TCI state or any of the parameters </w:t>
            </w:r>
            <w:proofErr w:type="spellStart"/>
            <w:r w:rsidRPr="005C1CB5">
              <w:rPr>
                <w:rFonts w:eastAsia="Malgun Gothic"/>
                <w:i/>
                <w:iCs/>
                <w:sz w:val="18"/>
                <w:szCs w:val="18"/>
                <w:lang w:eastAsia="ko-KR"/>
              </w:rPr>
              <w:t>tci-StatesPDCCH-ToAddList</w:t>
            </w:r>
            <w:proofErr w:type="spellEnd"/>
            <w:r w:rsidRPr="005C1CB5">
              <w:rPr>
                <w:rFonts w:eastAsia="Malgun Gothic"/>
                <w:i/>
                <w:iCs/>
                <w:sz w:val="18"/>
                <w:szCs w:val="18"/>
                <w:lang w:eastAsia="ko-KR"/>
              </w:rPr>
              <w:t xml:space="preserve"> </w:t>
            </w:r>
            <w:r w:rsidRPr="005C1CB5">
              <w:rPr>
                <w:rFonts w:eastAsia="Malgun Gothic"/>
                <w:sz w:val="18"/>
                <w:szCs w:val="18"/>
                <w:lang w:eastAsia="ko-KR"/>
              </w:rPr>
              <w:t xml:space="preserve">and/or </w:t>
            </w:r>
            <w:proofErr w:type="spellStart"/>
            <w:r w:rsidRPr="005C1CB5">
              <w:rPr>
                <w:rFonts w:eastAsia="Malgun Gothic"/>
                <w:i/>
                <w:iCs/>
                <w:sz w:val="18"/>
                <w:szCs w:val="18"/>
                <w:lang w:eastAsia="ko-KR"/>
              </w:rPr>
              <w:t>tci-StatesPDCCH-ToReleaseList</w:t>
            </w:r>
            <w:proofErr w:type="spellEnd"/>
            <w:r w:rsidRPr="005C1CB5">
              <w:rPr>
                <w:rFonts w:eastAsia="Malgun Gothic"/>
                <w:sz w:val="18"/>
                <w:szCs w:val="18"/>
                <w:lang w:eastAsia="ko-KR"/>
              </w:rPr>
              <w:t xml:space="preserve">. </w:t>
            </w:r>
            <w:r w:rsidRPr="005C1CB5">
              <w:rPr>
                <w:rFonts w:eastAsia="Malgun Gothic"/>
                <w:b/>
                <w:bCs/>
                <w:sz w:val="18"/>
                <w:szCs w:val="18"/>
                <w:lang w:eastAsia="ko-KR"/>
              </w:rPr>
              <w:t xml:space="preserve">After the UE detects a DCI format with CRC scrambled by C-RNTI or MCS-C-RNTI in the search space set provided by </w:t>
            </w:r>
            <w:proofErr w:type="spellStart"/>
            <w:r w:rsidRPr="005C1CB5">
              <w:rPr>
                <w:rFonts w:eastAsia="Malgun Gothic"/>
                <w:b/>
                <w:bCs/>
                <w:i/>
                <w:iCs/>
                <w:sz w:val="18"/>
                <w:szCs w:val="18"/>
                <w:lang w:eastAsia="ko-KR"/>
              </w:rPr>
              <w:t>recoverySearchSpaceId</w:t>
            </w:r>
            <w:proofErr w:type="spellEnd"/>
            <w:r w:rsidRPr="005C1CB5">
              <w:rPr>
                <w:rFonts w:eastAsia="Malgun Gothic"/>
                <w:b/>
                <w:bCs/>
                <w:sz w:val="18"/>
                <w:szCs w:val="18"/>
                <w:lang w:eastAsia="ko-KR"/>
              </w:rPr>
              <w:t xml:space="preserve">, the UE continues to monitor PDCCH candidates in the search space set provided by </w:t>
            </w:r>
            <w:proofErr w:type="spellStart"/>
            <w:r w:rsidRPr="005C1CB5">
              <w:rPr>
                <w:rFonts w:eastAsia="Malgun Gothic"/>
                <w:b/>
                <w:bCs/>
                <w:i/>
                <w:iCs/>
                <w:sz w:val="18"/>
                <w:szCs w:val="18"/>
                <w:lang w:eastAsia="ko-KR"/>
              </w:rPr>
              <w:t>recoverySearchSpaceId</w:t>
            </w:r>
            <w:proofErr w:type="spellEnd"/>
            <w:r w:rsidRPr="005C1CB5">
              <w:rPr>
                <w:rFonts w:eastAsia="Malgun Gothic"/>
                <w:b/>
                <w:bCs/>
                <w:i/>
                <w:iCs/>
                <w:sz w:val="18"/>
                <w:szCs w:val="18"/>
                <w:lang w:eastAsia="ko-KR"/>
              </w:rPr>
              <w:t xml:space="preserve"> </w:t>
            </w:r>
            <w:r w:rsidRPr="005C1CB5">
              <w:rPr>
                <w:rFonts w:eastAsia="Malgun Gothic"/>
                <w:b/>
                <w:bCs/>
                <w:sz w:val="18"/>
                <w:szCs w:val="18"/>
                <w:lang w:eastAsia="ko-KR"/>
              </w:rPr>
              <w:t xml:space="preserve">until the UE receives a MAC CE activation command for a TCI state or </w:t>
            </w:r>
            <w:proofErr w:type="spellStart"/>
            <w:r w:rsidRPr="005C1CB5">
              <w:rPr>
                <w:rFonts w:eastAsia="Malgun Gothic"/>
                <w:b/>
                <w:bCs/>
                <w:i/>
                <w:iCs/>
                <w:sz w:val="18"/>
                <w:szCs w:val="18"/>
                <w:lang w:eastAsia="ko-KR"/>
              </w:rPr>
              <w:t>tci-StatesPDCCHToAddList</w:t>
            </w:r>
            <w:proofErr w:type="spellEnd"/>
            <w:r w:rsidRPr="005C1CB5">
              <w:rPr>
                <w:rFonts w:eastAsia="Malgun Gothic"/>
                <w:b/>
                <w:bCs/>
                <w:i/>
                <w:iCs/>
                <w:sz w:val="18"/>
                <w:szCs w:val="18"/>
                <w:lang w:eastAsia="ko-KR"/>
              </w:rPr>
              <w:t xml:space="preserve"> </w:t>
            </w:r>
            <w:r w:rsidRPr="005C1CB5">
              <w:rPr>
                <w:rFonts w:eastAsia="Malgun Gothic"/>
                <w:b/>
                <w:bCs/>
                <w:sz w:val="18"/>
                <w:szCs w:val="18"/>
                <w:lang w:eastAsia="ko-KR"/>
              </w:rPr>
              <w:t xml:space="preserve">and/or </w:t>
            </w:r>
            <w:proofErr w:type="spellStart"/>
            <w:r w:rsidRPr="005C1CB5">
              <w:rPr>
                <w:rFonts w:eastAsia="Malgun Gothic"/>
                <w:b/>
                <w:bCs/>
                <w:i/>
                <w:iCs/>
                <w:sz w:val="18"/>
                <w:szCs w:val="18"/>
                <w:lang w:eastAsia="ko-KR"/>
              </w:rPr>
              <w:t>tci-StatesPDCCH-ToReleaseList</w:t>
            </w:r>
            <w:proofErr w:type="spellEnd"/>
            <w:r w:rsidRPr="005C1CB5">
              <w:rPr>
                <w:rFonts w:eastAsia="Malgun Gothic"/>
                <w:sz w:val="18"/>
                <w:szCs w:val="18"/>
                <w:lang w:eastAsia="ko-KR"/>
              </w:rPr>
              <w:t>.</w:t>
            </w:r>
          </w:p>
          <w:p w14:paraId="4ACF9914" w14:textId="77777777" w:rsidR="005C1CB5" w:rsidRPr="005C1CB5" w:rsidRDefault="005C1CB5" w:rsidP="00156F3D">
            <w:pPr>
              <w:rPr>
                <w:rFonts w:eastAsia="Malgun Gothic"/>
                <w:sz w:val="18"/>
                <w:szCs w:val="18"/>
                <w:lang w:eastAsia="ko-KR"/>
              </w:rPr>
            </w:pPr>
          </w:p>
          <w:p w14:paraId="1ED2C606" w14:textId="7B8E6297" w:rsidR="005C1CB5" w:rsidRPr="005C1CB5" w:rsidRDefault="005C1CB5" w:rsidP="00156F3D">
            <w:pPr>
              <w:rPr>
                <w:rFonts w:eastAsia="Malgun Gothic"/>
                <w:sz w:val="22"/>
                <w:szCs w:val="22"/>
                <w:lang w:eastAsia="ko-KR"/>
              </w:rPr>
            </w:pPr>
            <w:r w:rsidRPr="005C1CB5">
              <w:rPr>
                <w:rFonts w:eastAsia="Malgun Gothic"/>
                <w:sz w:val="18"/>
                <w:szCs w:val="18"/>
                <w:lang w:eastAsia="ko-KR"/>
              </w:rPr>
              <w:t xml:space="preserve">***Other texts omitted *** </w:t>
            </w:r>
          </w:p>
        </w:tc>
      </w:tr>
    </w:tbl>
    <w:p w14:paraId="13708174" w14:textId="77777777" w:rsidR="005C1CB5" w:rsidRDefault="005C1CB5" w:rsidP="00156F3D">
      <w:pPr>
        <w:rPr>
          <w:rFonts w:eastAsia="Malgun Gothic"/>
          <w:sz w:val="22"/>
          <w:szCs w:val="22"/>
          <w:lang w:eastAsia="ko-KR"/>
        </w:rPr>
      </w:pPr>
    </w:p>
    <w:p w14:paraId="58565BF2" w14:textId="3E27F840" w:rsidR="005C1CB5" w:rsidRDefault="005C1CB5" w:rsidP="00156F3D">
      <w:pPr>
        <w:rPr>
          <w:rFonts w:eastAsia="Malgun Gothic"/>
          <w:sz w:val="22"/>
          <w:szCs w:val="22"/>
          <w:lang w:eastAsia="ko-KR"/>
        </w:rPr>
      </w:pPr>
      <w:r>
        <w:rPr>
          <w:rFonts w:eastAsia="Malgun Gothic"/>
          <w:sz w:val="22"/>
          <w:szCs w:val="22"/>
          <w:lang w:eastAsia="ko-KR"/>
        </w:rPr>
        <w:t xml:space="preserve">Note that this behaviour was adopted in Rel-15 when the concept of outside active time was not conceived. UE continuing to monitor PDCCH after detecting RAR addressed to C-RNTI even if the UE is in outside active time would essentially mean BFR would wake up the UE. This behaviour is neither agreed nor desirable at least in terms of power saving. This seems to blur the operation between outside and inside active time in terms of PDCCH monitoring behaviour. In our view, it only makes sense if UE would continue to monitor the PDCCH during active time, i.e., UE would not monitor PDCCH candidates in the recovery search space after detecting RAR addressed to C-RNTI until active time starts. We have the following proposal to make the specification </w:t>
      </w:r>
      <w:proofErr w:type="gramStart"/>
      <w:r>
        <w:rPr>
          <w:rFonts w:eastAsia="Malgun Gothic"/>
          <w:sz w:val="22"/>
          <w:szCs w:val="22"/>
          <w:lang w:eastAsia="ko-KR"/>
        </w:rPr>
        <w:t>more clear</w:t>
      </w:r>
      <w:proofErr w:type="gramEnd"/>
      <w:r>
        <w:rPr>
          <w:rFonts w:eastAsia="Malgun Gothic"/>
          <w:sz w:val="22"/>
          <w:szCs w:val="22"/>
          <w:lang w:eastAsia="ko-KR"/>
        </w:rPr>
        <w:t xml:space="preserve"> by including “during active time” as condition for monitoring the following PDCCH candidates.</w:t>
      </w:r>
    </w:p>
    <w:p w14:paraId="4B11B9D7" w14:textId="77777777" w:rsidR="005C1CB5" w:rsidRDefault="005C1CB5" w:rsidP="00156F3D">
      <w:pPr>
        <w:rPr>
          <w:rFonts w:eastAsia="Malgun Gothic"/>
          <w:sz w:val="22"/>
          <w:szCs w:val="22"/>
          <w:lang w:eastAsia="ko-KR"/>
        </w:rPr>
      </w:pPr>
    </w:p>
    <w:p w14:paraId="375B0B12" w14:textId="21ADF47D" w:rsidR="005C1CB5" w:rsidRPr="005C1CB5" w:rsidRDefault="005C1CB5" w:rsidP="00156F3D">
      <w:pPr>
        <w:rPr>
          <w:rFonts w:eastAsia="Malgun Gothic"/>
          <w:b/>
          <w:bCs/>
          <w:sz w:val="22"/>
          <w:szCs w:val="22"/>
          <w:lang w:eastAsia="ko-KR"/>
        </w:rPr>
      </w:pPr>
      <w:r w:rsidRPr="005C1CB5">
        <w:rPr>
          <w:rFonts w:eastAsia="Malgun Gothic"/>
          <w:b/>
          <w:bCs/>
          <w:sz w:val="22"/>
          <w:szCs w:val="22"/>
          <w:lang w:eastAsia="ko-KR"/>
        </w:rPr>
        <w:t xml:space="preserve">Proposal 2: After detecting RAR addressed to C-RNTI in recovery search space outside active time, UE continues to monitor PDCCH candidates in the recover search space only after active time starts. </w:t>
      </w:r>
    </w:p>
    <w:p w14:paraId="1017C290" w14:textId="77777777" w:rsidR="005C1CB5" w:rsidRDefault="005C1CB5" w:rsidP="00156F3D">
      <w:pPr>
        <w:rPr>
          <w:rFonts w:eastAsia="Malgun Gothic"/>
          <w:sz w:val="22"/>
          <w:szCs w:val="22"/>
          <w:lang w:eastAsia="ko-KR"/>
        </w:rPr>
      </w:pPr>
    </w:p>
    <w:p w14:paraId="5088F7FC" w14:textId="51078869" w:rsidR="00156F3D" w:rsidRPr="005C1CB5" w:rsidRDefault="005C1CB5" w:rsidP="00156F3D">
      <w:pPr>
        <w:rPr>
          <w:rFonts w:eastAsia="Malgun Gothic"/>
          <w:b/>
          <w:bCs/>
          <w:sz w:val="22"/>
          <w:szCs w:val="22"/>
          <w:lang w:eastAsia="ko-KR"/>
        </w:rPr>
      </w:pPr>
      <w:r w:rsidRPr="005C1CB5">
        <w:rPr>
          <w:rFonts w:eastAsia="Malgun Gothic"/>
          <w:b/>
          <w:bCs/>
          <w:sz w:val="22"/>
          <w:szCs w:val="22"/>
          <w:lang w:eastAsia="ko-KR"/>
        </w:rPr>
        <w:t>Proposal 3. Update Section 6 of 38.213 as follows</w:t>
      </w:r>
      <w:r>
        <w:rPr>
          <w:rFonts w:eastAsia="Malgun Gothic"/>
          <w:b/>
          <w:bCs/>
          <w:sz w:val="22"/>
          <w:szCs w:val="22"/>
          <w:lang w:eastAsia="ko-KR"/>
        </w:rPr>
        <w:t>.</w:t>
      </w:r>
    </w:p>
    <w:p w14:paraId="30097A0E" w14:textId="77777777" w:rsidR="005C1CB5" w:rsidRDefault="005C1CB5" w:rsidP="005C1CB5">
      <w:pPr>
        <w:rPr>
          <w:rFonts w:eastAsia="Malgun Gothic"/>
          <w:sz w:val="22"/>
          <w:szCs w:val="22"/>
          <w:lang w:eastAsia="ko-KR"/>
        </w:rPr>
      </w:pPr>
    </w:p>
    <w:tbl>
      <w:tblPr>
        <w:tblStyle w:val="TableGrid"/>
        <w:tblW w:w="0" w:type="auto"/>
        <w:tblLook w:val="04A0" w:firstRow="1" w:lastRow="0" w:firstColumn="1" w:lastColumn="0" w:noHBand="0" w:noVBand="1"/>
      </w:tblPr>
      <w:tblGrid>
        <w:gridCol w:w="9962"/>
      </w:tblGrid>
      <w:tr w:rsidR="005C1CB5" w14:paraId="6892A28D" w14:textId="77777777" w:rsidTr="005C1CB5">
        <w:tc>
          <w:tcPr>
            <w:tcW w:w="9962" w:type="dxa"/>
          </w:tcPr>
          <w:p w14:paraId="64D16D79" w14:textId="77777777" w:rsidR="005C1CB5" w:rsidRDefault="005C1CB5" w:rsidP="005C1CB5">
            <w:pPr>
              <w:rPr>
                <w:rFonts w:eastAsia="Malgun Gothic"/>
                <w:sz w:val="22"/>
                <w:szCs w:val="22"/>
                <w:lang w:eastAsia="ko-KR"/>
              </w:rPr>
            </w:pPr>
            <w:r>
              <w:rPr>
                <w:rFonts w:eastAsia="Malgun Gothic"/>
                <w:sz w:val="22"/>
                <w:szCs w:val="22"/>
                <w:lang w:eastAsia="ko-KR"/>
              </w:rPr>
              <w:t>Section 6, 38.213</w:t>
            </w:r>
          </w:p>
          <w:p w14:paraId="51619924" w14:textId="77777777" w:rsidR="005C1CB5" w:rsidRDefault="005C1CB5" w:rsidP="005C1CB5">
            <w:pPr>
              <w:rPr>
                <w:rFonts w:eastAsia="Malgun Gothic"/>
                <w:sz w:val="22"/>
                <w:szCs w:val="22"/>
                <w:lang w:eastAsia="ko-KR"/>
              </w:rPr>
            </w:pPr>
          </w:p>
          <w:p w14:paraId="283CE048" w14:textId="77777777" w:rsidR="005C1CB5" w:rsidRPr="005C1CB5" w:rsidRDefault="005C1CB5" w:rsidP="005C1CB5">
            <w:pPr>
              <w:rPr>
                <w:rFonts w:eastAsia="Malgun Gothic"/>
                <w:sz w:val="18"/>
                <w:szCs w:val="18"/>
                <w:lang w:eastAsia="ko-KR"/>
              </w:rPr>
            </w:pPr>
            <w:r w:rsidRPr="005C1CB5">
              <w:rPr>
                <w:rFonts w:eastAsia="Malgun Gothic"/>
                <w:sz w:val="18"/>
                <w:szCs w:val="18"/>
                <w:lang w:eastAsia="ko-KR"/>
              </w:rPr>
              <w:t>***Other texts omitted***</w:t>
            </w:r>
          </w:p>
          <w:p w14:paraId="4274FAB4" w14:textId="77777777" w:rsidR="005C1CB5" w:rsidRPr="005C1CB5" w:rsidRDefault="005C1CB5" w:rsidP="005C1CB5">
            <w:pPr>
              <w:rPr>
                <w:rFonts w:eastAsia="Malgun Gothic"/>
                <w:sz w:val="18"/>
                <w:szCs w:val="18"/>
                <w:lang w:eastAsia="ko-KR"/>
              </w:rPr>
            </w:pPr>
          </w:p>
          <w:p w14:paraId="1CC2AF59" w14:textId="39CE89D7" w:rsidR="005C1CB5" w:rsidRPr="005C1CB5" w:rsidRDefault="005C1CB5" w:rsidP="005C1CB5">
            <w:pPr>
              <w:rPr>
                <w:rFonts w:eastAsia="Malgun Gothic"/>
                <w:sz w:val="18"/>
                <w:szCs w:val="18"/>
                <w:lang w:eastAsia="ko-KR"/>
              </w:rPr>
            </w:pPr>
            <w:r w:rsidRPr="005C1CB5">
              <w:rPr>
                <w:rFonts w:eastAsia="Malgun Gothic"/>
                <w:sz w:val="18"/>
                <w:szCs w:val="18"/>
                <w:lang w:eastAsia="ko-KR"/>
              </w:rPr>
              <w:t xml:space="preserve">For the </w:t>
            </w:r>
            <w:proofErr w:type="spellStart"/>
            <w:r w:rsidRPr="005C1CB5">
              <w:rPr>
                <w:rFonts w:eastAsia="Malgun Gothic"/>
                <w:sz w:val="18"/>
                <w:szCs w:val="18"/>
                <w:lang w:eastAsia="ko-KR"/>
              </w:rPr>
              <w:t>PCell</w:t>
            </w:r>
            <w:proofErr w:type="spellEnd"/>
            <w:r w:rsidRPr="005C1CB5">
              <w:rPr>
                <w:rFonts w:eastAsia="Malgun Gothic"/>
                <w:sz w:val="18"/>
                <w:szCs w:val="18"/>
                <w:lang w:eastAsia="ko-KR"/>
              </w:rPr>
              <w:t xml:space="preserve"> or the </w:t>
            </w:r>
            <w:proofErr w:type="spellStart"/>
            <w:r w:rsidRPr="005C1CB5">
              <w:rPr>
                <w:rFonts w:eastAsia="Malgun Gothic"/>
                <w:sz w:val="18"/>
                <w:szCs w:val="18"/>
                <w:lang w:eastAsia="ko-KR"/>
              </w:rPr>
              <w:t>PSCell</w:t>
            </w:r>
            <w:proofErr w:type="spellEnd"/>
            <w:r w:rsidRPr="005C1CB5">
              <w:rPr>
                <w:rFonts w:eastAsia="Malgun Gothic"/>
                <w:sz w:val="18"/>
                <w:szCs w:val="18"/>
                <w:lang w:eastAsia="ko-KR"/>
              </w:rPr>
              <w:t xml:space="preserve">, the UE can be provided, by </w:t>
            </w:r>
            <w:r w:rsidRPr="005C1CB5">
              <w:rPr>
                <w:rFonts w:eastAsia="Malgun Gothic"/>
                <w:i/>
                <w:iCs/>
                <w:sz w:val="18"/>
                <w:szCs w:val="18"/>
                <w:lang w:eastAsia="ko-KR"/>
              </w:rPr>
              <w:t>PRACH-</w:t>
            </w:r>
            <w:proofErr w:type="spellStart"/>
            <w:r w:rsidRPr="005C1CB5">
              <w:rPr>
                <w:rFonts w:eastAsia="Malgun Gothic"/>
                <w:i/>
                <w:iCs/>
                <w:sz w:val="18"/>
                <w:szCs w:val="18"/>
                <w:lang w:eastAsia="ko-KR"/>
              </w:rPr>
              <w:t>ResourceDedicatedBFR</w:t>
            </w:r>
            <w:proofErr w:type="spellEnd"/>
            <w:r w:rsidRPr="005C1CB5">
              <w:rPr>
                <w:rFonts w:eastAsia="Malgun Gothic"/>
                <w:sz w:val="18"/>
                <w:szCs w:val="18"/>
                <w:lang w:eastAsia="ko-KR"/>
              </w:rPr>
              <w:t xml:space="preserve">, a configuration for PRACH transmission as described in Clause 8.1. For PRACH transmission in slot </w:t>
            </w:r>
            <w:r w:rsidRPr="005C1CB5">
              <w:rPr>
                <w:rFonts w:eastAsia="Malgun Gothic"/>
                <w:i/>
                <w:iCs/>
                <w:sz w:val="18"/>
                <w:szCs w:val="18"/>
                <w:lang w:eastAsia="ko-KR"/>
              </w:rPr>
              <w:t xml:space="preserve">n </w:t>
            </w:r>
            <w:r w:rsidRPr="005C1CB5">
              <w:rPr>
                <w:rFonts w:eastAsia="Malgun Gothic"/>
                <w:sz w:val="18"/>
                <w:szCs w:val="18"/>
                <w:lang w:eastAsia="ko-KR"/>
              </w:rPr>
              <w:t>and according to antenna port quasi colocation parameters associated with periodic CSI-RS resource configuration or with SS/PBCH block associated with index</w:t>
            </w:r>
            <w:r w:rsidRPr="005C1CB5">
              <w:rPr>
                <w:rFonts w:eastAsia="Malgun Gothic"/>
                <w:i/>
                <w:iCs/>
                <w:sz w:val="18"/>
                <w:szCs w:val="18"/>
                <w:lang w:eastAsia="ko-KR"/>
              </w:rPr>
              <w:t xml:space="preserve"> </w:t>
            </w:r>
            <w:proofErr w:type="spellStart"/>
            <w:r w:rsidRPr="005C1CB5">
              <w:rPr>
                <w:rFonts w:eastAsia="Malgun Gothic"/>
                <w:i/>
                <w:iCs/>
                <w:sz w:val="18"/>
                <w:szCs w:val="18"/>
                <w:lang w:eastAsia="ko-KR"/>
              </w:rPr>
              <w:t>q</w:t>
            </w:r>
            <w:r w:rsidRPr="005C1CB5">
              <w:rPr>
                <w:rFonts w:eastAsia="Malgun Gothic"/>
                <w:sz w:val="18"/>
                <w:szCs w:val="18"/>
                <w:lang w:eastAsia="ko-KR"/>
              </w:rPr>
              <w:t>new</w:t>
            </w:r>
            <w:proofErr w:type="spellEnd"/>
            <w:r w:rsidRPr="005C1CB5">
              <w:rPr>
                <w:rFonts w:eastAsia="Malgun Gothic"/>
                <w:sz w:val="18"/>
                <w:szCs w:val="18"/>
                <w:lang w:eastAsia="ko-KR"/>
              </w:rPr>
              <w:t xml:space="preserve"> provided by higher layers [11, TS 38.321], the UE monitors PDCCH in a search space set provided by </w:t>
            </w:r>
            <w:proofErr w:type="spellStart"/>
            <w:r w:rsidRPr="005C1CB5">
              <w:rPr>
                <w:rFonts w:eastAsia="Malgun Gothic"/>
                <w:i/>
                <w:iCs/>
                <w:sz w:val="18"/>
                <w:szCs w:val="18"/>
                <w:lang w:eastAsia="ko-KR"/>
              </w:rPr>
              <w:t>recoverySearchSpaceId</w:t>
            </w:r>
            <w:proofErr w:type="spellEnd"/>
            <w:r w:rsidRPr="005C1CB5">
              <w:rPr>
                <w:rFonts w:eastAsia="Malgun Gothic"/>
                <w:i/>
                <w:iCs/>
                <w:sz w:val="18"/>
                <w:szCs w:val="18"/>
                <w:lang w:eastAsia="ko-KR"/>
              </w:rPr>
              <w:t xml:space="preserve"> </w:t>
            </w:r>
            <w:r w:rsidRPr="005C1CB5">
              <w:rPr>
                <w:rFonts w:eastAsia="Malgun Gothic"/>
                <w:sz w:val="18"/>
                <w:szCs w:val="18"/>
                <w:lang w:eastAsia="ko-KR"/>
              </w:rPr>
              <w:t xml:space="preserve">for detection of a DCI format with CRC scrambled by C-RNTI or MCS-C-RNTI starting from slot </w:t>
            </w:r>
            <w:r w:rsidRPr="005C1CB5">
              <w:rPr>
                <w:rFonts w:eastAsia="Malgun Gothic"/>
                <w:i/>
                <w:iCs/>
                <w:sz w:val="18"/>
                <w:szCs w:val="18"/>
                <w:lang w:eastAsia="ko-KR"/>
              </w:rPr>
              <w:t xml:space="preserve">n </w:t>
            </w:r>
            <w:r w:rsidRPr="005C1CB5">
              <w:rPr>
                <w:rFonts w:eastAsia="Malgun Gothic"/>
                <w:sz w:val="18"/>
                <w:szCs w:val="18"/>
                <w:lang w:eastAsia="ko-KR"/>
              </w:rPr>
              <w:t xml:space="preserve">+ 4 within a window configured by </w:t>
            </w:r>
            <w:proofErr w:type="spellStart"/>
            <w:r w:rsidRPr="005C1CB5">
              <w:rPr>
                <w:rFonts w:eastAsia="Malgun Gothic"/>
                <w:i/>
                <w:iCs/>
                <w:sz w:val="18"/>
                <w:szCs w:val="18"/>
                <w:lang w:eastAsia="ko-KR"/>
              </w:rPr>
              <w:t>BeamFailureRecoveryConfig</w:t>
            </w:r>
            <w:proofErr w:type="spellEnd"/>
            <w:r w:rsidRPr="005C1CB5">
              <w:rPr>
                <w:rFonts w:eastAsia="Malgun Gothic"/>
                <w:sz w:val="18"/>
                <w:szCs w:val="18"/>
                <w:lang w:eastAsia="ko-KR"/>
              </w:rPr>
              <w:t xml:space="preserve">. For PDCCH monitoring in a search space set provided by </w:t>
            </w:r>
            <w:proofErr w:type="spellStart"/>
            <w:r w:rsidRPr="005C1CB5">
              <w:rPr>
                <w:rFonts w:eastAsia="Malgun Gothic"/>
                <w:i/>
                <w:iCs/>
                <w:sz w:val="18"/>
                <w:szCs w:val="18"/>
                <w:lang w:eastAsia="ko-KR"/>
              </w:rPr>
              <w:t>recoverySearchSpaceId</w:t>
            </w:r>
            <w:proofErr w:type="spellEnd"/>
            <w:r w:rsidRPr="005C1CB5">
              <w:rPr>
                <w:rFonts w:eastAsia="Malgun Gothic"/>
                <w:i/>
                <w:iCs/>
                <w:sz w:val="18"/>
                <w:szCs w:val="18"/>
                <w:lang w:eastAsia="ko-KR"/>
              </w:rPr>
              <w:t xml:space="preserve"> </w:t>
            </w:r>
            <w:r w:rsidRPr="005C1CB5">
              <w:rPr>
                <w:rFonts w:eastAsia="Malgun Gothic"/>
                <w:sz w:val="18"/>
                <w:szCs w:val="18"/>
                <w:lang w:eastAsia="ko-KR"/>
              </w:rPr>
              <w:t>and for corresponding PDSCH reception, the UE assumes the same antenna port</w:t>
            </w:r>
            <w:r>
              <w:rPr>
                <w:rFonts w:eastAsia="Malgun Gothic"/>
                <w:sz w:val="18"/>
                <w:szCs w:val="18"/>
                <w:lang w:eastAsia="ko-KR"/>
              </w:rPr>
              <w:t xml:space="preserve"> </w:t>
            </w:r>
            <w:r w:rsidRPr="005C1CB5">
              <w:rPr>
                <w:rFonts w:eastAsia="Malgun Gothic"/>
                <w:sz w:val="18"/>
                <w:szCs w:val="18"/>
                <w:lang w:eastAsia="ko-KR"/>
              </w:rPr>
              <w:t xml:space="preserve">quasi-collocation parameters as the ones associated with index </w:t>
            </w:r>
            <w:proofErr w:type="spellStart"/>
            <w:r w:rsidRPr="005C1CB5">
              <w:rPr>
                <w:rFonts w:eastAsia="Malgun Gothic"/>
                <w:i/>
                <w:iCs/>
                <w:sz w:val="18"/>
                <w:szCs w:val="18"/>
                <w:lang w:eastAsia="ko-KR"/>
              </w:rPr>
              <w:t>q</w:t>
            </w:r>
            <w:r w:rsidRPr="005C1CB5">
              <w:rPr>
                <w:rFonts w:eastAsia="Malgun Gothic"/>
                <w:sz w:val="18"/>
                <w:szCs w:val="18"/>
                <w:lang w:eastAsia="ko-KR"/>
              </w:rPr>
              <w:t>new</w:t>
            </w:r>
            <w:proofErr w:type="spellEnd"/>
            <w:r w:rsidRPr="005C1CB5">
              <w:rPr>
                <w:rFonts w:eastAsia="Malgun Gothic"/>
                <w:sz w:val="18"/>
                <w:szCs w:val="18"/>
                <w:lang w:eastAsia="ko-KR"/>
              </w:rPr>
              <w:t xml:space="preserve"> until the UE receives by higher layers an activation for a TCI state or any of the parameters </w:t>
            </w:r>
            <w:proofErr w:type="spellStart"/>
            <w:r w:rsidRPr="005C1CB5">
              <w:rPr>
                <w:rFonts w:eastAsia="Malgun Gothic"/>
                <w:i/>
                <w:iCs/>
                <w:sz w:val="18"/>
                <w:szCs w:val="18"/>
                <w:lang w:eastAsia="ko-KR"/>
              </w:rPr>
              <w:t>tci-StatesPDCCH-ToAddList</w:t>
            </w:r>
            <w:proofErr w:type="spellEnd"/>
            <w:r w:rsidRPr="005C1CB5">
              <w:rPr>
                <w:rFonts w:eastAsia="Malgun Gothic"/>
                <w:i/>
                <w:iCs/>
                <w:sz w:val="18"/>
                <w:szCs w:val="18"/>
                <w:lang w:eastAsia="ko-KR"/>
              </w:rPr>
              <w:t xml:space="preserve"> </w:t>
            </w:r>
            <w:r w:rsidRPr="005C1CB5">
              <w:rPr>
                <w:rFonts w:eastAsia="Malgun Gothic"/>
                <w:sz w:val="18"/>
                <w:szCs w:val="18"/>
                <w:lang w:eastAsia="ko-KR"/>
              </w:rPr>
              <w:t xml:space="preserve">and/or </w:t>
            </w:r>
            <w:proofErr w:type="spellStart"/>
            <w:r w:rsidRPr="005C1CB5">
              <w:rPr>
                <w:rFonts w:eastAsia="Malgun Gothic"/>
                <w:i/>
                <w:iCs/>
                <w:sz w:val="18"/>
                <w:szCs w:val="18"/>
                <w:lang w:eastAsia="ko-KR"/>
              </w:rPr>
              <w:t>tci-StatesPDCCH-ToReleaseList</w:t>
            </w:r>
            <w:proofErr w:type="spellEnd"/>
            <w:r w:rsidRPr="005C1CB5">
              <w:rPr>
                <w:rFonts w:eastAsia="Malgun Gothic"/>
                <w:sz w:val="18"/>
                <w:szCs w:val="18"/>
                <w:lang w:eastAsia="ko-KR"/>
              </w:rPr>
              <w:t xml:space="preserve">. After the UE detects a DCI format with CRC scrambled by C-RNTI or MCS-C-RNTI in the search space set provided by </w:t>
            </w:r>
            <w:proofErr w:type="spellStart"/>
            <w:r w:rsidRPr="005C1CB5">
              <w:rPr>
                <w:rFonts w:eastAsia="Malgun Gothic"/>
                <w:i/>
                <w:iCs/>
                <w:sz w:val="18"/>
                <w:szCs w:val="18"/>
                <w:lang w:eastAsia="ko-KR"/>
              </w:rPr>
              <w:t>recoverySearchSpaceId</w:t>
            </w:r>
            <w:proofErr w:type="spellEnd"/>
            <w:r w:rsidRPr="005C1CB5">
              <w:rPr>
                <w:rFonts w:eastAsia="Malgun Gothic"/>
                <w:sz w:val="18"/>
                <w:szCs w:val="18"/>
                <w:lang w:eastAsia="ko-KR"/>
              </w:rPr>
              <w:t xml:space="preserve">, the UE continues to monitor PDCCH candidates in the search space set provided by </w:t>
            </w:r>
            <w:proofErr w:type="spellStart"/>
            <w:r w:rsidRPr="005C1CB5">
              <w:rPr>
                <w:rFonts w:eastAsia="Malgun Gothic"/>
                <w:i/>
                <w:iCs/>
                <w:sz w:val="18"/>
                <w:szCs w:val="18"/>
                <w:lang w:eastAsia="ko-KR"/>
              </w:rPr>
              <w:t>recoverySearchSpaceId</w:t>
            </w:r>
            <w:proofErr w:type="spellEnd"/>
            <w:r w:rsidRPr="005C1CB5">
              <w:rPr>
                <w:rFonts w:eastAsia="Malgun Gothic"/>
                <w:i/>
                <w:iCs/>
                <w:sz w:val="18"/>
                <w:szCs w:val="18"/>
                <w:lang w:eastAsia="ko-KR"/>
              </w:rPr>
              <w:t xml:space="preserve"> </w:t>
            </w:r>
            <w:ins w:id="2" w:author="Islam, Toufiqul" w:date="2020-08-07T23:31:00Z">
              <w:r w:rsidRPr="0044108A">
                <w:rPr>
                  <w:rFonts w:eastAsia="Malgun Gothic"/>
                  <w:sz w:val="18"/>
                  <w:szCs w:val="18"/>
                  <w:lang w:eastAsia="ko-KR"/>
                </w:rPr>
                <w:t>during active time</w:t>
              </w:r>
              <w:r>
                <w:rPr>
                  <w:rFonts w:eastAsia="Malgun Gothic"/>
                  <w:i/>
                  <w:iCs/>
                  <w:sz w:val="18"/>
                  <w:szCs w:val="18"/>
                  <w:lang w:eastAsia="ko-KR"/>
                </w:rPr>
                <w:t xml:space="preserve"> </w:t>
              </w:r>
            </w:ins>
            <w:r w:rsidRPr="005C1CB5">
              <w:rPr>
                <w:rFonts w:eastAsia="Malgun Gothic"/>
                <w:sz w:val="18"/>
                <w:szCs w:val="18"/>
                <w:lang w:eastAsia="ko-KR"/>
              </w:rPr>
              <w:t xml:space="preserve">until the UE receives a MAC CE activation command for a TCI state or </w:t>
            </w:r>
            <w:proofErr w:type="spellStart"/>
            <w:r w:rsidRPr="005C1CB5">
              <w:rPr>
                <w:rFonts w:eastAsia="Malgun Gothic"/>
                <w:i/>
                <w:iCs/>
                <w:sz w:val="18"/>
                <w:szCs w:val="18"/>
                <w:lang w:eastAsia="ko-KR"/>
              </w:rPr>
              <w:t>tci-StatesPDCCHToAddList</w:t>
            </w:r>
            <w:proofErr w:type="spellEnd"/>
            <w:r w:rsidRPr="005C1CB5">
              <w:rPr>
                <w:rFonts w:eastAsia="Malgun Gothic"/>
                <w:i/>
                <w:iCs/>
                <w:sz w:val="18"/>
                <w:szCs w:val="18"/>
                <w:lang w:eastAsia="ko-KR"/>
              </w:rPr>
              <w:t xml:space="preserve"> </w:t>
            </w:r>
            <w:r w:rsidRPr="005C1CB5">
              <w:rPr>
                <w:rFonts w:eastAsia="Malgun Gothic"/>
                <w:sz w:val="18"/>
                <w:szCs w:val="18"/>
                <w:lang w:eastAsia="ko-KR"/>
              </w:rPr>
              <w:t xml:space="preserve">and/or </w:t>
            </w:r>
            <w:proofErr w:type="spellStart"/>
            <w:r w:rsidRPr="005C1CB5">
              <w:rPr>
                <w:rFonts w:eastAsia="Malgun Gothic"/>
                <w:i/>
                <w:iCs/>
                <w:sz w:val="18"/>
                <w:szCs w:val="18"/>
                <w:lang w:eastAsia="ko-KR"/>
              </w:rPr>
              <w:t>tci-StatesPDCCH-ToReleaseList</w:t>
            </w:r>
            <w:proofErr w:type="spellEnd"/>
            <w:r w:rsidRPr="005C1CB5">
              <w:rPr>
                <w:rFonts w:eastAsia="Malgun Gothic"/>
                <w:sz w:val="18"/>
                <w:szCs w:val="18"/>
                <w:lang w:eastAsia="ko-KR"/>
              </w:rPr>
              <w:t>.</w:t>
            </w:r>
          </w:p>
          <w:p w14:paraId="73CDA8A5" w14:textId="77777777" w:rsidR="005C1CB5" w:rsidRPr="005C1CB5" w:rsidRDefault="005C1CB5" w:rsidP="005C1CB5">
            <w:pPr>
              <w:rPr>
                <w:rFonts w:eastAsia="Malgun Gothic"/>
                <w:sz w:val="18"/>
                <w:szCs w:val="18"/>
                <w:lang w:eastAsia="ko-KR"/>
              </w:rPr>
            </w:pPr>
          </w:p>
          <w:p w14:paraId="33CBAE70" w14:textId="77777777" w:rsidR="005C1CB5" w:rsidRDefault="005C1CB5" w:rsidP="005C1CB5">
            <w:pPr>
              <w:rPr>
                <w:rFonts w:eastAsia="Malgun Gothic"/>
                <w:sz w:val="22"/>
                <w:szCs w:val="22"/>
                <w:lang w:eastAsia="ko-KR"/>
              </w:rPr>
            </w:pPr>
            <w:r w:rsidRPr="005C1CB5">
              <w:rPr>
                <w:rFonts w:eastAsia="Malgun Gothic"/>
                <w:sz w:val="18"/>
                <w:szCs w:val="18"/>
                <w:lang w:eastAsia="ko-KR"/>
              </w:rPr>
              <w:t xml:space="preserve">***Other texts omitted *** </w:t>
            </w:r>
          </w:p>
          <w:p w14:paraId="092B98D4" w14:textId="77777777" w:rsidR="005C1CB5" w:rsidRDefault="005C1CB5" w:rsidP="005C1CB5">
            <w:pPr>
              <w:rPr>
                <w:rFonts w:eastAsia="Malgun Gothic"/>
                <w:sz w:val="22"/>
                <w:szCs w:val="22"/>
                <w:lang w:eastAsia="ko-KR"/>
              </w:rPr>
            </w:pPr>
          </w:p>
        </w:tc>
      </w:tr>
    </w:tbl>
    <w:p w14:paraId="61C2A426" w14:textId="77777777" w:rsidR="005C1CB5" w:rsidRDefault="005C1CB5" w:rsidP="005C1CB5">
      <w:pPr>
        <w:rPr>
          <w:rFonts w:eastAsia="Malgun Gothic"/>
          <w:sz w:val="22"/>
          <w:szCs w:val="22"/>
          <w:lang w:eastAsia="ko-KR"/>
        </w:rPr>
      </w:pPr>
    </w:p>
    <w:p w14:paraId="724519E4" w14:textId="77777777" w:rsidR="005C1CB5" w:rsidRPr="00156F3D" w:rsidRDefault="005C1CB5" w:rsidP="00156F3D">
      <w:pPr>
        <w:rPr>
          <w:rFonts w:eastAsia="Malgun Gothic"/>
          <w:sz w:val="22"/>
          <w:szCs w:val="22"/>
          <w:lang w:eastAsia="ko-KR"/>
        </w:rPr>
      </w:pPr>
    </w:p>
    <w:p w14:paraId="3C52CA04" w14:textId="77777777" w:rsidR="005972C9" w:rsidRDefault="005972C9" w:rsidP="005972C9">
      <w:pPr>
        <w:pStyle w:val="3GPPH1"/>
      </w:pPr>
      <w:r>
        <w:t>Conclusions</w:t>
      </w:r>
    </w:p>
    <w:p w14:paraId="4F1CD0F2" w14:textId="7B7A5E96" w:rsidR="00A7256E" w:rsidRDefault="00E455A9" w:rsidP="00257226">
      <w:pPr>
        <w:pStyle w:val="3GPPText"/>
      </w:pPr>
      <w:r w:rsidRPr="00106F86">
        <w:t>In summary, we have following list of proposals</w:t>
      </w:r>
      <w:r w:rsidR="005C1CB5">
        <w:t>:</w:t>
      </w:r>
    </w:p>
    <w:p w14:paraId="5E6F9796" w14:textId="5A2758D5" w:rsidR="005C1CB5" w:rsidRPr="005C1CB5" w:rsidRDefault="005C1CB5" w:rsidP="005C1CB5">
      <w:pPr>
        <w:rPr>
          <w:rFonts w:eastAsia="Malgun Gothic"/>
          <w:b/>
          <w:bCs/>
          <w:sz w:val="22"/>
          <w:szCs w:val="22"/>
          <w:lang w:eastAsia="ko-KR"/>
        </w:rPr>
      </w:pPr>
      <w:r w:rsidRPr="005C1CB5">
        <w:rPr>
          <w:rFonts w:eastAsia="Malgun Gothic"/>
          <w:b/>
          <w:bCs/>
          <w:sz w:val="22"/>
          <w:szCs w:val="22"/>
          <w:lang w:eastAsia="ko-KR"/>
        </w:rPr>
        <w:t xml:space="preserve">Proposal 1: </w:t>
      </w:r>
      <w:proofErr w:type="gramStart"/>
      <w:r w:rsidRPr="005C1CB5">
        <w:rPr>
          <w:rFonts w:eastAsia="Malgun Gothic"/>
          <w:b/>
          <w:bCs/>
          <w:sz w:val="22"/>
          <w:szCs w:val="22"/>
          <w:lang w:eastAsia="ko-KR"/>
        </w:rPr>
        <w:t xml:space="preserve">Update </w:t>
      </w:r>
      <w:r w:rsidR="00B756E3">
        <w:rPr>
          <w:rFonts w:eastAsia="Malgun Gothic"/>
          <w:b/>
          <w:bCs/>
          <w:sz w:val="22"/>
          <w:szCs w:val="22"/>
          <w:lang w:eastAsia="ko-KR"/>
        </w:rPr>
        <w:t xml:space="preserve"> the</w:t>
      </w:r>
      <w:proofErr w:type="gramEnd"/>
      <w:r w:rsidR="00B756E3">
        <w:rPr>
          <w:rFonts w:eastAsia="Malgun Gothic"/>
          <w:b/>
          <w:bCs/>
          <w:sz w:val="22"/>
          <w:szCs w:val="22"/>
          <w:lang w:eastAsia="ko-KR"/>
        </w:rPr>
        <w:t xml:space="preserve"> </w:t>
      </w:r>
      <w:r w:rsidRPr="005C1CB5">
        <w:rPr>
          <w:rFonts w:eastAsia="Malgun Gothic"/>
          <w:b/>
          <w:bCs/>
          <w:sz w:val="22"/>
          <w:szCs w:val="22"/>
          <w:lang w:eastAsia="ko-KR"/>
        </w:rPr>
        <w:t>Table of Downlink "Reception Type" combinations in 38.202 as follows:</w:t>
      </w:r>
    </w:p>
    <w:tbl>
      <w:tblPr>
        <w:tblStyle w:val="TableGrid"/>
        <w:tblW w:w="0" w:type="auto"/>
        <w:tblLook w:val="04A0" w:firstRow="1" w:lastRow="0" w:firstColumn="1" w:lastColumn="0" w:noHBand="0" w:noVBand="1"/>
      </w:tblPr>
      <w:tblGrid>
        <w:gridCol w:w="9962"/>
      </w:tblGrid>
      <w:tr w:rsidR="005C1CB5" w14:paraId="2FB6816A" w14:textId="77777777" w:rsidTr="00826F60">
        <w:tc>
          <w:tcPr>
            <w:tcW w:w="9962" w:type="dxa"/>
          </w:tcPr>
          <w:p w14:paraId="7A174C66" w14:textId="77777777" w:rsidR="005C1CB5" w:rsidRPr="005C1CB5" w:rsidRDefault="005C1CB5" w:rsidP="00826F60">
            <w:pPr>
              <w:pStyle w:val="TH"/>
              <w:rPr>
                <w:rFonts w:eastAsia="SimSun"/>
                <w:sz w:val="14"/>
                <w:szCs w:val="14"/>
                <w:lang w:eastAsia="zh-CN"/>
              </w:rPr>
            </w:pPr>
            <w:r w:rsidRPr="005C1CB5">
              <w:rPr>
                <w:sz w:val="14"/>
                <w:szCs w:val="14"/>
              </w:rPr>
              <w:t xml:space="preserve">Table </w:t>
            </w:r>
            <w:r>
              <w:rPr>
                <w:sz w:val="14"/>
                <w:szCs w:val="14"/>
              </w:rPr>
              <w:t>6.2-2</w:t>
            </w:r>
            <w:r w:rsidRPr="005C1CB5">
              <w:rPr>
                <w:sz w:val="14"/>
                <w:szCs w:val="14"/>
              </w:rPr>
              <w:t>: Downlink "Reception Type" combinations</w:t>
            </w:r>
          </w:p>
          <w:p w14:paraId="6ADAEF5F" w14:textId="77777777" w:rsidR="005C1CB5" w:rsidRPr="005C1CB5" w:rsidRDefault="005C1CB5" w:rsidP="00826F60">
            <w:pPr>
              <w:pStyle w:val="TH"/>
              <w:rPr>
                <w:rFonts w:eastAsia="SimSun"/>
                <w:sz w:val="14"/>
                <w:szCs w:val="14"/>
                <w:lang w:eastAsia="zh-CN"/>
              </w:rPr>
            </w:pP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2"/>
              <w:gridCol w:w="2700"/>
              <w:gridCol w:w="2518"/>
              <w:gridCol w:w="1758"/>
            </w:tblGrid>
            <w:tr w:rsidR="005C1CB5" w:rsidRPr="005C1CB5" w14:paraId="16C344FE" w14:textId="77777777" w:rsidTr="00826F60">
              <w:trPr>
                <w:trHeight w:val="257"/>
              </w:trPr>
              <w:tc>
                <w:tcPr>
                  <w:tcW w:w="8160" w:type="dxa"/>
                  <w:gridSpan w:val="3"/>
                  <w:tcBorders>
                    <w:top w:val="single" w:sz="4" w:space="0" w:color="auto"/>
                    <w:left w:val="single" w:sz="4" w:space="0" w:color="auto"/>
                    <w:bottom w:val="single" w:sz="4" w:space="0" w:color="auto"/>
                    <w:right w:val="single" w:sz="4" w:space="0" w:color="auto"/>
                  </w:tcBorders>
                  <w:hideMark/>
                </w:tcPr>
                <w:p w14:paraId="6C1DF556" w14:textId="77777777" w:rsidR="005C1CB5" w:rsidRPr="005C1CB5" w:rsidRDefault="005C1CB5" w:rsidP="00826F60">
                  <w:pPr>
                    <w:pStyle w:val="TAH"/>
                    <w:rPr>
                      <w:rFonts w:eastAsia="MS Mincho"/>
                      <w:sz w:val="12"/>
                      <w:szCs w:val="14"/>
                    </w:rPr>
                  </w:pPr>
                  <w:r w:rsidRPr="005C1CB5">
                    <w:rPr>
                      <w:rFonts w:eastAsia="MS Mincho"/>
                      <w:sz w:val="12"/>
                      <w:szCs w:val="14"/>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hideMark/>
                </w:tcPr>
                <w:p w14:paraId="5459DEC0" w14:textId="77777777" w:rsidR="005C1CB5" w:rsidRPr="005C1CB5" w:rsidRDefault="005C1CB5" w:rsidP="00826F60">
                  <w:pPr>
                    <w:pStyle w:val="TAH"/>
                    <w:rPr>
                      <w:rFonts w:eastAsia="MS Mincho"/>
                      <w:sz w:val="12"/>
                      <w:szCs w:val="14"/>
                    </w:rPr>
                  </w:pPr>
                  <w:r w:rsidRPr="005C1CB5">
                    <w:rPr>
                      <w:rFonts w:eastAsia="MS Mincho"/>
                      <w:sz w:val="12"/>
                      <w:szCs w:val="14"/>
                    </w:rPr>
                    <w:t>Comment</w:t>
                  </w:r>
                </w:p>
              </w:tc>
            </w:tr>
            <w:tr w:rsidR="005C1CB5" w:rsidRPr="005C1CB5" w14:paraId="37AE2E8C" w14:textId="77777777" w:rsidTr="00826F60">
              <w:trPr>
                <w:trHeight w:val="257"/>
              </w:trPr>
              <w:tc>
                <w:tcPr>
                  <w:tcW w:w="2942" w:type="dxa"/>
                  <w:tcBorders>
                    <w:top w:val="single" w:sz="4" w:space="0" w:color="auto"/>
                    <w:left w:val="single" w:sz="4" w:space="0" w:color="auto"/>
                    <w:bottom w:val="single" w:sz="4" w:space="0" w:color="auto"/>
                    <w:right w:val="single" w:sz="4" w:space="0" w:color="auto"/>
                  </w:tcBorders>
                  <w:hideMark/>
                </w:tcPr>
                <w:p w14:paraId="5C3A848F" w14:textId="77777777" w:rsidR="005C1CB5" w:rsidRPr="005C1CB5" w:rsidRDefault="005C1CB5" w:rsidP="00826F60">
                  <w:pPr>
                    <w:pStyle w:val="TAH"/>
                    <w:rPr>
                      <w:rFonts w:eastAsia="MS Mincho"/>
                      <w:sz w:val="12"/>
                      <w:szCs w:val="14"/>
                    </w:rPr>
                  </w:pPr>
                  <w:proofErr w:type="spellStart"/>
                  <w:r w:rsidRPr="005C1CB5">
                    <w:rPr>
                      <w:rFonts w:eastAsia="MS Mincho"/>
                      <w:sz w:val="12"/>
                      <w:szCs w:val="14"/>
                    </w:rPr>
                    <w:t>PCell</w:t>
                  </w:r>
                  <w:proofErr w:type="spellEnd"/>
                </w:p>
              </w:tc>
              <w:tc>
                <w:tcPr>
                  <w:tcW w:w="2700" w:type="dxa"/>
                  <w:tcBorders>
                    <w:top w:val="single" w:sz="4" w:space="0" w:color="auto"/>
                    <w:left w:val="single" w:sz="4" w:space="0" w:color="auto"/>
                    <w:bottom w:val="single" w:sz="4" w:space="0" w:color="auto"/>
                    <w:right w:val="single" w:sz="4" w:space="0" w:color="auto"/>
                  </w:tcBorders>
                  <w:hideMark/>
                </w:tcPr>
                <w:p w14:paraId="4BFC5C4F" w14:textId="77777777" w:rsidR="005C1CB5" w:rsidRPr="005C1CB5" w:rsidRDefault="005C1CB5" w:rsidP="00826F60">
                  <w:pPr>
                    <w:pStyle w:val="TAH"/>
                    <w:rPr>
                      <w:rFonts w:eastAsia="MS Mincho"/>
                      <w:sz w:val="12"/>
                      <w:szCs w:val="14"/>
                    </w:rPr>
                  </w:pPr>
                  <w:proofErr w:type="spellStart"/>
                  <w:r w:rsidRPr="005C1CB5">
                    <w:rPr>
                      <w:rFonts w:eastAsia="MS Mincho"/>
                      <w:sz w:val="12"/>
                      <w:szCs w:val="14"/>
                    </w:rPr>
                    <w:t>PSCell</w:t>
                  </w:r>
                  <w:proofErr w:type="spellEnd"/>
                </w:p>
              </w:tc>
              <w:tc>
                <w:tcPr>
                  <w:tcW w:w="2518" w:type="dxa"/>
                  <w:tcBorders>
                    <w:top w:val="single" w:sz="4" w:space="0" w:color="auto"/>
                    <w:left w:val="single" w:sz="4" w:space="0" w:color="auto"/>
                    <w:bottom w:val="single" w:sz="4" w:space="0" w:color="auto"/>
                    <w:right w:val="single" w:sz="4" w:space="0" w:color="auto"/>
                  </w:tcBorders>
                  <w:hideMark/>
                </w:tcPr>
                <w:p w14:paraId="2B6E0DEE" w14:textId="77777777" w:rsidR="005C1CB5" w:rsidRPr="005C1CB5" w:rsidRDefault="005C1CB5" w:rsidP="00826F60">
                  <w:pPr>
                    <w:pStyle w:val="TAH"/>
                    <w:rPr>
                      <w:rFonts w:eastAsia="MS Mincho"/>
                      <w:sz w:val="12"/>
                      <w:szCs w:val="14"/>
                    </w:rPr>
                  </w:pPr>
                  <w:proofErr w:type="spellStart"/>
                  <w:r w:rsidRPr="005C1CB5">
                    <w:rPr>
                      <w:rFonts w:eastAsia="MS Mincho"/>
                      <w:sz w:val="12"/>
                      <w:szCs w:val="14"/>
                    </w:rPr>
                    <w:t>SCell</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92506" w14:textId="77777777" w:rsidR="005C1CB5" w:rsidRPr="005C1CB5" w:rsidRDefault="005C1CB5" w:rsidP="00826F60">
                  <w:pPr>
                    <w:spacing w:after="0"/>
                    <w:rPr>
                      <w:rFonts w:ascii="Arial" w:eastAsia="MS Mincho" w:hAnsi="Arial"/>
                      <w:b/>
                      <w:sz w:val="12"/>
                      <w:szCs w:val="14"/>
                      <w:lang w:eastAsia="ja-JP"/>
                    </w:rPr>
                  </w:pPr>
                </w:p>
              </w:tc>
            </w:tr>
            <w:tr w:rsidR="005C1CB5" w:rsidRPr="005C1CB5" w14:paraId="1C711469" w14:textId="77777777" w:rsidTr="00826F60">
              <w:trPr>
                <w:trHeight w:val="273"/>
              </w:trPr>
              <w:tc>
                <w:tcPr>
                  <w:tcW w:w="9918" w:type="dxa"/>
                  <w:gridSpan w:val="4"/>
                  <w:tcBorders>
                    <w:top w:val="single" w:sz="4" w:space="0" w:color="auto"/>
                    <w:left w:val="single" w:sz="4" w:space="0" w:color="auto"/>
                    <w:bottom w:val="single" w:sz="4" w:space="0" w:color="auto"/>
                    <w:right w:val="single" w:sz="4" w:space="0" w:color="auto"/>
                  </w:tcBorders>
                  <w:hideMark/>
                </w:tcPr>
                <w:p w14:paraId="303C82C2" w14:textId="77777777" w:rsidR="005C1CB5" w:rsidRPr="005C1CB5" w:rsidRDefault="005C1CB5" w:rsidP="00826F60">
                  <w:pPr>
                    <w:keepNext/>
                    <w:keepLines/>
                    <w:spacing w:after="0"/>
                    <w:rPr>
                      <w:rFonts w:ascii="Arial" w:eastAsia="MS Mincho" w:hAnsi="Arial"/>
                      <w:sz w:val="12"/>
                      <w:szCs w:val="14"/>
                      <w:lang w:eastAsia="ja-JP"/>
                    </w:rPr>
                  </w:pPr>
                  <w:r w:rsidRPr="005C1CB5">
                    <w:rPr>
                      <w:rFonts w:ascii="Arial" w:eastAsia="MS Mincho" w:hAnsi="Arial"/>
                      <w:sz w:val="12"/>
                      <w:szCs w:val="14"/>
                      <w:lang w:eastAsia="ja-JP"/>
                    </w:rPr>
                    <w:t>1. RRC_IDLE</w:t>
                  </w:r>
                </w:p>
              </w:tc>
            </w:tr>
            <w:tr w:rsidR="005C1CB5" w:rsidRPr="005C1CB5" w14:paraId="4ED85339" w14:textId="77777777" w:rsidTr="00826F60">
              <w:trPr>
                <w:trHeight w:val="563"/>
              </w:trPr>
              <w:tc>
                <w:tcPr>
                  <w:tcW w:w="2942" w:type="dxa"/>
                  <w:tcBorders>
                    <w:top w:val="single" w:sz="4" w:space="0" w:color="auto"/>
                    <w:left w:val="single" w:sz="4" w:space="0" w:color="auto"/>
                    <w:bottom w:val="single" w:sz="4" w:space="0" w:color="auto"/>
                    <w:right w:val="single" w:sz="4" w:space="0" w:color="auto"/>
                  </w:tcBorders>
                  <w:hideMark/>
                </w:tcPr>
                <w:p w14:paraId="3928C202" w14:textId="77777777" w:rsidR="005C1CB5" w:rsidRPr="005C1CB5" w:rsidRDefault="005C1CB5" w:rsidP="00826F60">
                  <w:pPr>
                    <w:keepNext/>
                    <w:keepLines/>
                    <w:spacing w:after="0"/>
                    <w:jc w:val="center"/>
                    <w:rPr>
                      <w:rFonts w:ascii="Arial" w:eastAsia="Times New Roman" w:hAnsi="Arial"/>
                      <w:sz w:val="12"/>
                      <w:szCs w:val="14"/>
                      <w:lang w:eastAsia="ja-JP"/>
                    </w:rPr>
                  </w:pPr>
                  <w:r w:rsidRPr="005C1CB5">
                    <w:rPr>
                      <w:rFonts w:ascii="Arial" w:hAnsi="Arial"/>
                      <w:sz w:val="12"/>
                      <w:szCs w:val="14"/>
                      <w:lang w:eastAsia="ja-JP"/>
                    </w:rPr>
                    <w:t xml:space="preserve">A + (B and/or C1 and/or </w:t>
                  </w:r>
                  <w:r w:rsidRPr="005C1CB5">
                    <w:rPr>
                      <w:rFonts w:ascii="Arial" w:eastAsia="MS Mincho" w:hAnsi="Arial"/>
                      <w:sz w:val="12"/>
                      <w:szCs w:val="14"/>
                      <w:lang w:eastAsia="ja-JP"/>
                    </w:rPr>
                    <w:t>D0) + F0</w:t>
                  </w:r>
                </w:p>
              </w:tc>
              <w:tc>
                <w:tcPr>
                  <w:tcW w:w="2700" w:type="dxa"/>
                  <w:tcBorders>
                    <w:top w:val="single" w:sz="4" w:space="0" w:color="auto"/>
                    <w:left w:val="single" w:sz="4" w:space="0" w:color="auto"/>
                    <w:bottom w:val="single" w:sz="4" w:space="0" w:color="auto"/>
                    <w:right w:val="single" w:sz="4" w:space="0" w:color="auto"/>
                  </w:tcBorders>
                </w:tcPr>
                <w:p w14:paraId="6BA7939A" w14:textId="77777777" w:rsidR="005C1CB5" w:rsidRPr="005C1CB5" w:rsidRDefault="005C1CB5" w:rsidP="00826F60">
                  <w:pPr>
                    <w:keepNext/>
                    <w:keepLines/>
                    <w:spacing w:after="0"/>
                    <w:jc w:val="center"/>
                    <w:rPr>
                      <w:rFonts w:ascii="Arial" w:eastAsia="MS Mincho" w:hAnsi="Arial"/>
                      <w:sz w:val="12"/>
                      <w:szCs w:val="14"/>
                      <w:lang w:eastAsia="ja-JP"/>
                    </w:rPr>
                  </w:pPr>
                </w:p>
              </w:tc>
              <w:tc>
                <w:tcPr>
                  <w:tcW w:w="2518" w:type="dxa"/>
                  <w:tcBorders>
                    <w:top w:val="single" w:sz="4" w:space="0" w:color="auto"/>
                    <w:left w:val="single" w:sz="4" w:space="0" w:color="auto"/>
                    <w:bottom w:val="single" w:sz="4" w:space="0" w:color="auto"/>
                    <w:right w:val="single" w:sz="4" w:space="0" w:color="auto"/>
                  </w:tcBorders>
                </w:tcPr>
                <w:p w14:paraId="16D662B9" w14:textId="77777777" w:rsidR="005C1CB5" w:rsidRPr="005C1CB5" w:rsidRDefault="005C1CB5" w:rsidP="00826F60">
                  <w:pPr>
                    <w:keepNext/>
                    <w:keepLines/>
                    <w:spacing w:after="0"/>
                    <w:jc w:val="center"/>
                    <w:rPr>
                      <w:rFonts w:ascii="Arial" w:eastAsia="MS Mincho" w:hAnsi="Arial"/>
                      <w:sz w:val="12"/>
                      <w:szCs w:val="14"/>
                      <w:lang w:eastAsia="ja-JP"/>
                    </w:rPr>
                  </w:pPr>
                </w:p>
              </w:tc>
              <w:tc>
                <w:tcPr>
                  <w:tcW w:w="1758" w:type="dxa"/>
                  <w:tcBorders>
                    <w:top w:val="single" w:sz="4" w:space="0" w:color="auto"/>
                    <w:left w:val="single" w:sz="4" w:space="0" w:color="auto"/>
                    <w:bottom w:val="single" w:sz="4" w:space="0" w:color="auto"/>
                    <w:right w:val="single" w:sz="4" w:space="0" w:color="auto"/>
                  </w:tcBorders>
                  <w:hideMark/>
                </w:tcPr>
                <w:p w14:paraId="39961CB6" w14:textId="77777777" w:rsidR="005C1CB5" w:rsidRPr="005C1CB5" w:rsidRDefault="005C1CB5" w:rsidP="00826F60">
                  <w:pPr>
                    <w:keepNext/>
                    <w:keepLines/>
                    <w:spacing w:after="0"/>
                    <w:jc w:val="center"/>
                    <w:rPr>
                      <w:rFonts w:ascii="Arial" w:eastAsia="MS Mincho" w:hAnsi="Arial"/>
                      <w:sz w:val="12"/>
                      <w:szCs w:val="14"/>
                      <w:lang w:eastAsia="ja-JP"/>
                    </w:rPr>
                  </w:pPr>
                  <w:r w:rsidRPr="005C1CB5">
                    <w:rPr>
                      <w:rFonts w:ascii="Arial" w:eastAsia="MS Mincho" w:hAnsi="Arial"/>
                      <w:sz w:val="12"/>
                      <w:szCs w:val="14"/>
                      <w:lang w:eastAsia="ja-JP"/>
                    </w:rPr>
                    <w:t>Note 1</w:t>
                  </w:r>
                </w:p>
              </w:tc>
            </w:tr>
            <w:tr w:rsidR="005C1CB5" w:rsidRPr="005C1CB5" w14:paraId="2B3530A2" w14:textId="77777777" w:rsidTr="00826F60">
              <w:trPr>
                <w:trHeight w:val="273"/>
              </w:trPr>
              <w:tc>
                <w:tcPr>
                  <w:tcW w:w="9918" w:type="dxa"/>
                  <w:gridSpan w:val="4"/>
                  <w:tcBorders>
                    <w:top w:val="single" w:sz="4" w:space="0" w:color="auto"/>
                    <w:left w:val="single" w:sz="4" w:space="0" w:color="auto"/>
                    <w:bottom w:val="single" w:sz="4" w:space="0" w:color="auto"/>
                    <w:right w:val="single" w:sz="4" w:space="0" w:color="auto"/>
                  </w:tcBorders>
                  <w:hideMark/>
                </w:tcPr>
                <w:p w14:paraId="5BFD9B21" w14:textId="77777777" w:rsidR="005C1CB5" w:rsidRPr="005C1CB5" w:rsidRDefault="005C1CB5" w:rsidP="00826F60">
                  <w:pPr>
                    <w:keepNext/>
                    <w:keepLines/>
                    <w:spacing w:after="0"/>
                    <w:rPr>
                      <w:rFonts w:ascii="Arial" w:eastAsia="MS Mincho" w:hAnsi="Arial"/>
                      <w:sz w:val="12"/>
                      <w:szCs w:val="14"/>
                      <w:lang w:eastAsia="ja-JP"/>
                    </w:rPr>
                  </w:pPr>
                  <w:r w:rsidRPr="005C1CB5">
                    <w:rPr>
                      <w:rFonts w:ascii="Arial" w:eastAsia="MS Mincho" w:hAnsi="Arial"/>
                      <w:sz w:val="12"/>
                      <w:szCs w:val="14"/>
                      <w:lang w:eastAsia="ja-JP"/>
                    </w:rPr>
                    <w:t>2. RRC_INACTIVE</w:t>
                  </w:r>
                </w:p>
              </w:tc>
            </w:tr>
            <w:tr w:rsidR="005C1CB5" w:rsidRPr="005C1CB5" w14:paraId="399268FE" w14:textId="77777777" w:rsidTr="00826F60">
              <w:trPr>
                <w:trHeight w:val="554"/>
              </w:trPr>
              <w:tc>
                <w:tcPr>
                  <w:tcW w:w="2942" w:type="dxa"/>
                  <w:tcBorders>
                    <w:top w:val="single" w:sz="4" w:space="0" w:color="auto"/>
                    <w:left w:val="single" w:sz="4" w:space="0" w:color="auto"/>
                    <w:bottom w:val="single" w:sz="4" w:space="0" w:color="auto"/>
                    <w:right w:val="single" w:sz="4" w:space="0" w:color="auto"/>
                  </w:tcBorders>
                  <w:hideMark/>
                </w:tcPr>
                <w:p w14:paraId="3297830E" w14:textId="77777777" w:rsidR="005C1CB5" w:rsidRPr="005C1CB5" w:rsidRDefault="005C1CB5" w:rsidP="00826F60">
                  <w:pPr>
                    <w:keepNext/>
                    <w:keepLines/>
                    <w:spacing w:after="0"/>
                    <w:jc w:val="center"/>
                    <w:rPr>
                      <w:rFonts w:ascii="Arial" w:eastAsia="Times New Roman" w:hAnsi="Arial"/>
                      <w:sz w:val="12"/>
                      <w:szCs w:val="14"/>
                      <w:lang w:eastAsia="ja-JP"/>
                    </w:rPr>
                  </w:pPr>
                  <w:r w:rsidRPr="005C1CB5">
                    <w:rPr>
                      <w:rFonts w:ascii="Arial" w:hAnsi="Arial"/>
                      <w:sz w:val="12"/>
                      <w:szCs w:val="14"/>
                      <w:lang w:eastAsia="ja-JP"/>
                    </w:rPr>
                    <w:t xml:space="preserve">A + (B and/or C1 and/or </w:t>
                  </w:r>
                  <w:r w:rsidRPr="005C1CB5">
                    <w:rPr>
                      <w:rFonts w:ascii="Arial" w:eastAsia="MS Mincho" w:hAnsi="Arial"/>
                      <w:sz w:val="12"/>
                      <w:szCs w:val="14"/>
                      <w:lang w:eastAsia="ja-JP"/>
                    </w:rPr>
                    <w:t>D0) + F0</w:t>
                  </w:r>
                </w:p>
              </w:tc>
              <w:tc>
                <w:tcPr>
                  <w:tcW w:w="2700" w:type="dxa"/>
                  <w:tcBorders>
                    <w:top w:val="single" w:sz="4" w:space="0" w:color="auto"/>
                    <w:left w:val="single" w:sz="4" w:space="0" w:color="auto"/>
                    <w:bottom w:val="single" w:sz="4" w:space="0" w:color="auto"/>
                    <w:right w:val="single" w:sz="4" w:space="0" w:color="auto"/>
                  </w:tcBorders>
                </w:tcPr>
                <w:p w14:paraId="798B7F82" w14:textId="77777777" w:rsidR="005C1CB5" w:rsidRPr="005C1CB5" w:rsidRDefault="005C1CB5" w:rsidP="00826F60">
                  <w:pPr>
                    <w:keepNext/>
                    <w:keepLines/>
                    <w:spacing w:after="0"/>
                    <w:jc w:val="center"/>
                    <w:rPr>
                      <w:rFonts w:ascii="Arial" w:eastAsia="MS Mincho" w:hAnsi="Arial"/>
                      <w:sz w:val="12"/>
                      <w:szCs w:val="14"/>
                      <w:lang w:eastAsia="ja-JP"/>
                    </w:rPr>
                  </w:pPr>
                </w:p>
              </w:tc>
              <w:tc>
                <w:tcPr>
                  <w:tcW w:w="2518" w:type="dxa"/>
                  <w:tcBorders>
                    <w:top w:val="single" w:sz="4" w:space="0" w:color="auto"/>
                    <w:left w:val="single" w:sz="4" w:space="0" w:color="auto"/>
                    <w:bottom w:val="single" w:sz="4" w:space="0" w:color="auto"/>
                    <w:right w:val="single" w:sz="4" w:space="0" w:color="auto"/>
                  </w:tcBorders>
                </w:tcPr>
                <w:p w14:paraId="77A78CBE" w14:textId="77777777" w:rsidR="005C1CB5" w:rsidRPr="005C1CB5" w:rsidRDefault="005C1CB5" w:rsidP="00826F60">
                  <w:pPr>
                    <w:keepNext/>
                    <w:keepLines/>
                    <w:spacing w:after="0"/>
                    <w:jc w:val="center"/>
                    <w:rPr>
                      <w:rFonts w:ascii="Arial" w:eastAsia="MS Mincho" w:hAnsi="Arial"/>
                      <w:sz w:val="12"/>
                      <w:szCs w:val="14"/>
                      <w:lang w:eastAsia="ja-JP"/>
                    </w:rPr>
                  </w:pPr>
                </w:p>
              </w:tc>
              <w:tc>
                <w:tcPr>
                  <w:tcW w:w="1758" w:type="dxa"/>
                  <w:tcBorders>
                    <w:top w:val="single" w:sz="4" w:space="0" w:color="auto"/>
                    <w:left w:val="single" w:sz="4" w:space="0" w:color="auto"/>
                    <w:bottom w:val="single" w:sz="4" w:space="0" w:color="auto"/>
                    <w:right w:val="single" w:sz="4" w:space="0" w:color="auto"/>
                  </w:tcBorders>
                  <w:hideMark/>
                </w:tcPr>
                <w:p w14:paraId="71CF523A" w14:textId="77777777" w:rsidR="005C1CB5" w:rsidRPr="005C1CB5" w:rsidRDefault="005C1CB5" w:rsidP="00826F60">
                  <w:pPr>
                    <w:keepNext/>
                    <w:keepLines/>
                    <w:spacing w:after="0"/>
                    <w:jc w:val="center"/>
                    <w:rPr>
                      <w:rFonts w:ascii="Arial" w:eastAsia="MS Mincho" w:hAnsi="Arial"/>
                      <w:sz w:val="12"/>
                      <w:szCs w:val="14"/>
                      <w:lang w:eastAsia="ja-JP"/>
                    </w:rPr>
                  </w:pPr>
                  <w:r w:rsidRPr="005C1CB5">
                    <w:rPr>
                      <w:rFonts w:ascii="Arial" w:eastAsia="MS Mincho" w:hAnsi="Arial"/>
                      <w:sz w:val="12"/>
                      <w:szCs w:val="14"/>
                      <w:lang w:eastAsia="ja-JP"/>
                    </w:rPr>
                    <w:t>Note 1</w:t>
                  </w:r>
                </w:p>
              </w:tc>
            </w:tr>
            <w:tr w:rsidR="005C1CB5" w:rsidRPr="005C1CB5" w14:paraId="6AF9F762" w14:textId="77777777" w:rsidTr="00826F60">
              <w:trPr>
                <w:trHeight w:val="257"/>
              </w:trPr>
              <w:tc>
                <w:tcPr>
                  <w:tcW w:w="9918" w:type="dxa"/>
                  <w:gridSpan w:val="4"/>
                  <w:tcBorders>
                    <w:top w:val="single" w:sz="4" w:space="0" w:color="auto"/>
                    <w:left w:val="single" w:sz="4" w:space="0" w:color="auto"/>
                    <w:bottom w:val="single" w:sz="4" w:space="0" w:color="auto"/>
                    <w:right w:val="single" w:sz="4" w:space="0" w:color="auto"/>
                  </w:tcBorders>
                  <w:hideMark/>
                </w:tcPr>
                <w:p w14:paraId="40D29DBB" w14:textId="77777777" w:rsidR="005C1CB5" w:rsidRPr="005C1CB5" w:rsidRDefault="005C1CB5" w:rsidP="00826F60">
                  <w:pPr>
                    <w:keepNext/>
                    <w:keepLines/>
                    <w:spacing w:after="0"/>
                    <w:rPr>
                      <w:rFonts w:ascii="Arial" w:eastAsia="MS Mincho" w:hAnsi="Arial"/>
                      <w:sz w:val="12"/>
                      <w:szCs w:val="14"/>
                      <w:lang w:eastAsia="ja-JP"/>
                    </w:rPr>
                  </w:pPr>
                  <w:r w:rsidRPr="005C1CB5">
                    <w:rPr>
                      <w:rFonts w:ascii="Arial" w:eastAsia="MS Mincho" w:hAnsi="Arial"/>
                      <w:sz w:val="12"/>
                      <w:szCs w:val="14"/>
                      <w:lang w:eastAsia="ja-JP"/>
                    </w:rPr>
                    <w:t>3. RRC_CONNECTED</w:t>
                  </w:r>
                </w:p>
              </w:tc>
            </w:tr>
            <w:tr w:rsidR="005C1CB5" w:rsidRPr="005C1CB5" w14:paraId="29A8D912" w14:textId="77777777" w:rsidTr="00826F60">
              <w:trPr>
                <w:trHeight w:val="833"/>
              </w:trPr>
              <w:tc>
                <w:tcPr>
                  <w:tcW w:w="2942" w:type="dxa"/>
                  <w:tcBorders>
                    <w:top w:val="single" w:sz="4" w:space="0" w:color="auto"/>
                    <w:left w:val="single" w:sz="4" w:space="0" w:color="auto"/>
                    <w:bottom w:val="single" w:sz="4" w:space="0" w:color="auto"/>
                    <w:right w:val="single" w:sz="4" w:space="0" w:color="auto"/>
                  </w:tcBorders>
                  <w:hideMark/>
                </w:tcPr>
                <w:p w14:paraId="12944C63" w14:textId="77777777" w:rsidR="005C1CB5" w:rsidRPr="005C1CB5" w:rsidRDefault="005C1CB5" w:rsidP="00826F60">
                  <w:pPr>
                    <w:spacing w:after="240"/>
                    <w:rPr>
                      <w:rFonts w:ascii="Arial" w:eastAsia="Times New Roman" w:hAnsi="Arial"/>
                      <w:sz w:val="12"/>
                      <w:szCs w:val="14"/>
                      <w:lang w:eastAsia="ja-JP"/>
                    </w:rPr>
                  </w:pPr>
                  <w:r w:rsidRPr="005C1CB5">
                    <w:rPr>
                      <w:rFonts w:ascii="Arial" w:hAnsi="Arial"/>
                      <w:sz w:val="12"/>
                      <w:szCs w:val="14"/>
                      <w:lang w:eastAsia="ja-JP"/>
                    </w:rPr>
                    <w:t>(A + C0 + (B and/or (</w:t>
                  </w:r>
                  <w:r w:rsidRPr="005C1CB5">
                    <w:rPr>
                      <w:rFonts w:ascii="Arial" w:eastAsia="MS Mincho" w:hAnsi="Arial"/>
                      <w:sz w:val="12"/>
                      <w:szCs w:val="14"/>
                      <w:lang w:eastAsia="ja-JP"/>
                    </w:rPr>
                    <w:t>D0 or (m1*D1+m2*D2)))</w:t>
                  </w:r>
                  <w:r w:rsidRPr="005C1CB5">
                    <w:rPr>
                      <w:rFonts w:ascii="Arial" w:hAnsi="Arial"/>
                      <w:sz w:val="12"/>
                      <w:szCs w:val="14"/>
                      <w:lang w:eastAsia="ja-JP"/>
                    </w:rPr>
                    <w:t xml:space="preserve"> </w:t>
                  </w:r>
                  <w:r w:rsidRPr="005C1CB5">
                    <w:rPr>
                      <w:rFonts w:ascii="Arial" w:hAnsi="Arial"/>
                      <w:sz w:val="12"/>
                      <w:szCs w:val="14"/>
                      <w:lang w:eastAsia="zh-CN"/>
                    </w:rPr>
                    <w:t>+ E + F0 + n*F1 + G + H + J0 + J1 + J2 + K + O + [L0 + L1 + M]</w:t>
                  </w:r>
                  <w:r w:rsidRPr="005C1CB5">
                    <w:rPr>
                      <w:rFonts w:ascii="Arial" w:hAnsi="Arial" w:cs="Arial"/>
                      <w:sz w:val="12"/>
                      <w:szCs w:val="12"/>
                      <w:lang w:eastAsia="zh-CN"/>
                    </w:rPr>
                    <w:t xml:space="preserve">) or </w:t>
                  </w:r>
                  <w:r w:rsidRPr="005C1CB5">
                    <w:rPr>
                      <w:rFonts w:ascii="Arial" w:hAnsi="Arial" w:cs="Arial"/>
                      <w:sz w:val="12"/>
                      <w:szCs w:val="12"/>
                      <w:lang w:eastAsia="en-GB"/>
                    </w:rPr>
                    <w:t>((A+B+C0+[D0</w:t>
                  </w:r>
                  <w:ins w:id="3" w:author="Islam, Toufiqul" w:date="2020-08-07T23:04:00Z">
                    <w:r w:rsidRPr="005C1CB5">
                      <w:rPr>
                        <w:rFonts w:ascii="Arial" w:hAnsi="Arial" w:cs="Arial"/>
                        <w:sz w:val="12"/>
                        <w:szCs w:val="12"/>
                        <w:lang w:eastAsia="en-GB"/>
                      </w:rPr>
                      <w:t xml:space="preserve"> or D1</w:t>
                    </w:r>
                  </w:ins>
                  <w:r w:rsidRPr="005C1CB5">
                    <w:rPr>
                      <w:rFonts w:ascii="Arial" w:hAnsi="Arial" w:cs="Arial"/>
                      <w:sz w:val="12"/>
                      <w:szCs w:val="12"/>
                      <w:lang w:eastAsia="en-GB"/>
                    </w:rPr>
                    <w:t>]) [and/or] N)</w:t>
                  </w:r>
                  <w:r w:rsidRPr="005C1CB5">
                    <w:rPr>
                      <w:rFonts w:ascii="Arial" w:hAnsi="Arial"/>
                      <w:sz w:val="12"/>
                      <w:szCs w:val="14"/>
                      <w:lang w:eastAsia="zh-CN"/>
                    </w:rPr>
                    <w:t xml:space="preserve"> </w:t>
                  </w:r>
                </w:p>
              </w:tc>
              <w:tc>
                <w:tcPr>
                  <w:tcW w:w="2700" w:type="dxa"/>
                  <w:tcBorders>
                    <w:top w:val="single" w:sz="4" w:space="0" w:color="auto"/>
                    <w:left w:val="single" w:sz="4" w:space="0" w:color="auto"/>
                    <w:bottom w:val="single" w:sz="4" w:space="0" w:color="auto"/>
                    <w:right w:val="single" w:sz="4" w:space="0" w:color="auto"/>
                  </w:tcBorders>
                  <w:hideMark/>
                </w:tcPr>
                <w:p w14:paraId="5E432716" w14:textId="77777777" w:rsidR="005C1CB5" w:rsidRPr="005C1CB5" w:rsidRDefault="005C1CB5" w:rsidP="00826F60">
                  <w:pPr>
                    <w:keepNext/>
                    <w:keepLines/>
                    <w:spacing w:after="0"/>
                    <w:jc w:val="center"/>
                    <w:rPr>
                      <w:rFonts w:ascii="Arial" w:eastAsia="MS Mincho" w:hAnsi="Arial"/>
                      <w:sz w:val="12"/>
                      <w:szCs w:val="14"/>
                      <w:lang w:eastAsia="ja-JP"/>
                    </w:rPr>
                  </w:pPr>
                  <w:r w:rsidRPr="005C1CB5">
                    <w:rPr>
                      <w:rFonts w:ascii="Arial" w:hAnsi="Arial"/>
                      <w:sz w:val="12"/>
                      <w:szCs w:val="14"/>
                      <w:lang w:eastAsia="ja-JP"/>
                    </w:rPr>
                    <w:t>(A + (D0 or (m1*</w:t>
                  </w:r>
                  <w:r w:rsidRPr="005C1CB5">
                    <w:rPr>
                      <w:rFonts w:ascii="Arial" w:eastAsia="MS Mincho" w:hAnsi="Arial"/>
                      <w:sz w:val="12"/>
                      <w:szCs w:val="14"/>
                      <w:lang w:eastAsia="ja-JP"/>
                    </w:rPr>
                    <w:t>D1+m2*D2))</w:t>
                  </w:r>
                  <w:r w:rsidRPr="005C1CB5">
                    <w:rPr>
                      <w:rFonts w:ascii="Arial" w:hAnsi="Arial"/>
                      <w:sz w:val="12"/>
                      <w:szCs w:val="14"/>
                      <w:lang w:eastAsia="ja-JP"/>
                    </w:rPr>
                    <w:t xml:space="preserve"> </w:t>
                  </w:r>
                  <w:r w:rsidRPr="005C1CB5">
                    <w:rPr>
                      <w:rFonts w:ascii="Arial" w:hAnsi="Arial"/>
                      <w:sz w:val="12"/>
                      <w:szCs w:val="14"/>
                      <w:lang w:eastAsia="zh-CN"/>
                    </w:rPr>
                    <w:t>+ E + F0 + n*F1 + G + H + J0 + J1 + J2 + K + O + [L0 + L1 + M]</w:t>
                  </w:r>
                  <w:r w:rsidRPr="005C1CB5">
                    <w:rPr>
                      <w:rFonts w:ascii="Arial" w:hAnsi="Arial" w:cs="Arial"/>
                      <w:sz w:val="12"/>
                      <w:szCs w:val="12"/>
                      <w:lang w:eastAsia="zh-CN"/>
                    </w:rPr>
                    <w:t xml:space="preserve">) or </w:t>
                  </w:r>
                  <w:r w:rsidRPr="005C1CB5">
                    <w:rPr>
                      <w:rFonts w:ascii="Arial" w:hAnsi="Arial" w:cs="Arial"/>
                      <w:sz w:val="12"/>
                      <w:szCs w:val="12"/>
                      <w:lang w:eastAsia="en-GB"/>
                    </w:rPr>
                    <w:t>((A+B+C0+[D0]) [and/or] N)</w:t>
                  </w:r>
                  <w:r w:rsidRPr="005C1CB5">
                    <w:rPr>
                      <w:rFonts w:ascii="Arial" w:hAnsi="Arial"/>
                      <w:sz w:val="12"/>
                      <w:szCs w:val="14"/>
                      <w:lang w:eastAsia="zh-CN"/>
                    </w:rPr>
                    <w:t xml:space="preserve"> </w:t>
                  </w:r>
                </w:p>
              </w:tc>
              <w:tc>
                <w:tcPr>
                  <w:tcW w:w="2518" w:type="dxa"/>
                  <w:tcBorders>
                    <w:top w:val="single" w:sz="4" w:space="0" w:color="auto"/>
                    <w:left w:val="single" w:sz="4" w:space="0" w:color="auto"/>
                    <w:bottom w:val="single" w:sz="4" w:space="0" w:color="auto"/>
                    <w:right w:val="single" w:sz="4" w:space="0" w:color="auto"/>
                  </w:tcBorders>
                  <w:hideMark/>
                </w:tcPr>
                <w:p w14:paraId="513F6EE0" w14:textId="77777777" w:rsidR="005C1CB5" w:rsidRPr="005C1CB5" w:rsidRDefault="005C1CB5" w:rsidP="00826F60">
                  <w:pPr>
                    <w:keepNext/>
                    <w:keepLines/>
                    <w:spacing w:after="0"/>
                    <w:jc w:val="center"/>
                    <w:rPr>
                      <w:rFonts w:ascii="Arial" w:eastAsia="Times New Roman" w:hAnsi="Arial"/>
                      <w:sz w:val="12"/>
                      <w:szCs w:val="14"/>
                      <w:lang w:eastAsia="zh-CN"/>
                    </w:rPr>
                  </w:pPr>
                  <w:r w:rsidRPr="005C1CB5">
                    <w:rPr>
                      <w:rFonts w:ascii="Arial" w:hAnsi="Arial"/>
                      <w:sz w:val="12"/>
                      <w:szCs w:val="14"/>
                      <w:lang w:eastAsia="ja-JP"/>
                    </w:rPr>
                    <w:t>m1*</w:t>
                  </w:r>
                  <w:r w:rsidRPr="005C1CB5">
                    <w:rPr>
                      <w:rFonts w:ascii="Arial" w:eastAsia="MS Mincho" w:hAnsi="Arial"/>
                      <w:sz w:val="12"/>
                      <w:szCs w:val="14"/>
                      <w:lang w:eastAsia="ja-JP"/>
                    </w:rPr>
                    <w:t>D1</w:t>
                  </w:r>
                  <w:r w:rsidRPr="005C1CB5">
                    <w:rPr>
                      <w:rFonts w:ascii="Arial" w:hAnsi="Arial"/>
                      <w:sz w:val="12"/>
                      <w:szCs w:val="14"/>
                      <w:lang w:eastAsia="zh-CN"/>
                    </w:rPr>
                    <w:t xml:space="preserve"> + m2*D2 + E + n*F1 + G + H </w:t>
                  </w:r>
                </w:p>
                <w:p w14:paraId="098D7932" w14:textId="77777777" w:rsidR="005C1CB5" w:rsidRPr="005C1CB5" w:rsidRDefault="005C1CB5" w:rsidP="00826F60">
                  <w:pPr>
                    <w:keepNext/>
                    <w:keepLines/>
                    <w:spacing w:after="0"/>
                    <w:jc w:val="center"/>
                    <w:rPr>
                      <w:rFonts w:ascii="Arial" w:eastAsia="MS Mincho" w:hAnsi="Arial"/>
                      <w:sz w:val="12"/>
                      <w:szCs w:val="14"/>
                      <w:lang w:eastAsia="ja-JP"/>
                    </w:rPr>
                  </w:pPr>
                  <w:r w:rsidRPr="005C1CB5">
                    <w:rPr>
                      <w:rFonts w:ascii="Arial" w:hAnsi="Arial"/>
                      <w:sz w:val="12"/>
                      <w:szCs w:val="14"/>
                      <w:lang w:eastAsia="zh-CN"/>
                    </w:rPr>
                    <w:t>+ J0 + J1 + J2 + K + O + [L0 + L1 + M]</w:t>
                  </w:r>
                </w:p>
              </w:tc>
              <w:tc>
                <w:tcPr>
                  <w:tcW w:w="1758" w:type="dxa"/>
                  <w:tcBorders>
                    <w:top w:val="single" w:sz="4" w:space="0" w:color="auto"/>
                    <w:left w:val="single" w:sz="4" w:space="0" w:color="auto"/>
                    <w:bottom w:val="single" w:sz="4" w:space="0" w:color="auto"/>
                    <w:right w:val="single" w:sz="4" w:space="0" w:color="auto"/>
                  </w:tcBorders>
                  <w:hideMark/>
                </w:tcPr>
                <w:p w14:paraId="136F2345" w14:textId="77777777" w:rsidR="005C1CB5" w:rsidRPr="005C1CB5" w:rsidRDefault="005C1CB5" w:rsidP="00826F60">
                  <w:pPr>
                    <w:keepNext/>
                    <w:keepLines/>
                    <w:spacing w:after="0"/>
                    <w:jc w:val="center"/>
                    <w:rPr>
                      <w:rFonts w:ascii="Arial" w:eastAsia="MS Mincho" w:hAnsi="Arial"/>
                      <w:sz w:val="12"/>
                      <w:szCs w:val="14"/>
                      <w:lang w:eastAsia="ja-JP"/>
                    </w:rPr>
                  </w:pPr>
                  <w:r w:rsidRPr="005C1CB5">
                    <w:rPr>
                      <w:rFonts w:ascii="Arial" w:eastAsia="MS Mincho" w:hAnsi="Arial"/>
                      <w:sz w:val="12"/>
                      <w:szCs w:val="14"/>
                      <w:lang w:eastAsia="ja-JP"/>
                    </w:rPr>
                    <w:t>Note 2, Note 3, Note 4, Note 5, Note 6, Note 7, Note 8</w:t>
                  </w:r>
                </w:p>
              </w:tc>
            </w:tr>
            <w:tr w:rsidR="005C1CB5" w:rsidRPr="005C1CB5" w14:paraId="14DCAD42" w14:textId="77777777" w:rsidTr="00826F60">
              <w:trPr>
                <w:trHeight w:val="257"/>
              </w:trPr>
              <w:tc>
                <w:tcPr>
                  <w:tcW w:w="9918" w:type="dxa"/>
                  <w:gridSpan w:val="4"/>
                  <w:tcBorders>
                    <w:top w:val="single" w:sz="4" w:space="0" w:color="auto"/>
                    <w:left w:val="single" w:sz="4" w:space="0" w:color="auto"/>
                    <w:bottom w:val="single" w:sz="4" w:space="0" w:color="auto"/>
                    <w:right w:val="single" w:sz="4" w:space="0" w:color="auto"/>
                  </w:tcBorders>
                  <w:hideMark/>
                </w:tcPr>
                <w:p w14:paraId="4D9C5A8F" w14:textId="77777777" w:rsidR="005C1CB5" w:rsidRPr="005C1CB5" w:rsidRDefault="005C1CB5" w:rsidP="00826F60">
                  <w:pPr>
                    <w:keepNext/>
                    <w:keepLines/>
                    <w:spacing w:after="0"/>
                    <w:ind w:left="851" w:hanging="851"/>
                    <w:rPr>
                      <w:rFonts w:ascii="Arial" w:eastAsia="MS Mincho" w:hAnsi="Arial"/>
                      <w:sz w:val="12"/>
                      <w:szCs w:val="14"/>
                      <w:lang w:eastAsia="ja-JP"/>
                    </w:rPr>
                  </w:pPr>
                  <w:r w:rsidRPr="005C1CB5">
                    <w:rPr>
                      <w:rFonts w:ascii="Arial" w:eastAsia="MS Mincho" w:hAnsi="Arial"/>
                      <w:sz w:val="12"/>
                      <w:szCs w:val="14"/>
                      <w:lang w:eastAsia="ja-JP"/>
                    </w:rPr>
                    <w:t>Note 1:</w:t>
                  </w:r>
                  <w:r w:rsidRPr="005C1CB5">
                    <w:rPr>
                      <w:rFonts w:ascii="Arial" w:eastAsia="MS Mincho" w:hAnsi="Arial"/>
                      <w:sz w:val="12"/>
                      <w:szCs w:val="14"/>
                      <w:lang w:eastAsia="ja-JP"/>
                    </w:rPr>
                    <w:tab/>
                    <w:t xml:space="preserve">UE is not required to decode more than two PDSCH </w:t>
                  </w:r>
                  <w:proofErr w:type="gramStart"/>
                  <w:r w:rsidRPr="005C1CB5">
                    <w:rPr>
                      <w:rFonts w:ascii="Arial" w:eastAsia="MS Mincho" w:hAnsi="Arial"/>
                      <w:sz w:val="12"/>
                      <w:szCs w:val="14"/>
                      <w:lang w:eastAsia="ja-JP"/>
                    </w:rPr>
                    <w:t>simultaneously, and</w:t>
                  </w:r>
                  <w:proofErr w:type="gramEnd"/>
                  <w:r w:rsidRPr="005C1CB5">
                    <w:rPr>
                      <w:rFonts w:ascii="Arial" w:eastAsia="MS Mincho" w:hAnsi="Arial"/>
                      <w:sz w:val="12"/>
                      <w:szCs w:val="14"/>
                      <w:lang w:eastAsia="ja-JP"/>
                    </w:rPr>
                    <w:t xml:space="preserve"> decoding prioritization when more than two are received is up to UE implementation.</w:t>
                  </w:r>
                </w:p>
                <w:p w14:paraId="024B03AF" w14:textId="77777777" w:rsidR="005C1CB5" w:rsidRPr="005C1CB5" w:rsidRDefault="005C1CB5" w:rsidP="00826F60">
                  <w:pPr>
                    <w:keepNext/>
                    <w:keepLines/>
                    <w:spacing w:after="0"/>
                    <w:ind w:left="851" w:hanging="851"/>
                    <w:rPr>
                      <w:rFonts w:ascii="Arial" w:eastAsia="MS Mincho" w:hAnsi="Arial"/>
                      <w:sz w:val="12"/>
                      <w:szCs w:val="14"/>
                      <w:lang w:eastAsia="ja-JP"/>
                    </w:rPr>
                  </w:pPr>
                  <w:r w:rsidRPr="005C1CB5">
                    <w:rPr>
                      <w:rFonts w:ascii="Arial" w:eastAsia="MS Mincho" w:hAnsi="Arial"/>
                      <w:sz w:val="12"/>
                      <w:szCs w:val="14"/>
                      <w:lang w:eastAsia="ja-JP"/>
                    </w:rPr>
                    <w:t>Note 2:</w:t>
                  </w:r>
                  <w:r w:rsidRPr="005C1CB5">
                    <w:rPr>
                      <w:rFonts w:ascii="Arial" w:eastAsia="MS Mincho" w:hAnsi="Arial"/>
                      <w:sz w:val="12"/>
                      <w:szCs w:val="14"/>
                      <w:lang w:eastAsia="ja-JP"/>
                    </w:rPr>
                    <w:tab/>
                    <w:t xml:space="preserve">For </w:t>
                  </w:r>
                  <w:proofErr w:type="spellStart"/>
                  <w:r w:rsidRPr="005C1CB5">
                    <w:rPr>
                      <w:rFonts w:ascii="Arial" w:eastAsia="MS Mincho" w:hAnsi="Arial"/>
                      <w:sz w:val="12"/>
                      <w:szCs w:val="14"/>
                      <w:lang w:eastAsia="ja-JP"/>
                    </w:rPr>
                    <w:t>PCell</w:t>
                  </w:r>
                  <w:proofErr w:type="spellEnd"/>
                  <w:r w:rsidRPr="005C1CB5">
                    <w:rPr>
                      <w:rFonts w:ascii="Arial" w:eastAsia="MS Mincho" w:hAnsi="Arial"/>
                      <w:sz w:val="12"/>
                      <w:szCs w:val="14"/>
                      <w:lang w:eastAsia="ja-JP"/>
                    </w:rPr>
                    <w:t>, UE is not required to decode SI-RNTI PDSCH simultaneously with C-RNTI PDSCH, unless in FR1.</w:t>
                  </w:r>
                </w:p>
                <w:p w14:paraId="12D8FAFD" w14:textId="77777777" w:rsidR="005C1CB5" w:rsidRPr="005C1CB5" w:rsidRDefault="005C1CB5" w:rsidP="00826F60">
                  <w:pPr>
                    <w:keepNext/>
                    <w:keepLines/>
                    <w:spacing w:after="0"/>
                    <w:ind w:left="851" w:hanging="851"/>
                    <w:rPr>
                      <w:rFonts w:ascii="Arial" w:eastAsia="MS Mincho" w:hAnsi="Arial"/>
                      <w:sz w:val="12"/>
                      <w:szCs w:val="14"/>
                      <w:lang w:eastAsia="ja-JP"/>
                    </w:rPr>
                  </w:pPr>
                  <w:r w:rsidRPr="005C1CB5">
                    <w:rPr>
                      <w:rFonts w:ascii="Arial" w:eastAsia="MS Mincho" w:hAnsi="Arial"/>
                      <w:sz w:val="12"/>
                      <w:szCs w:val="14"/>
                      <w:lang w:eastAsia="ja-JP"/>
                    </w:rPr>
                    <w:t>Note 3:</w:t>
                  </w:r>
                  <w:r w:rsidRPr="005C1CB5">
                    <w:rPr>
                      <w:rFonts w:ascii="Arial" w:eastAsia="MS Mincho" w:hAnsi="Arial"/>
                      <w:sz w:val="12"/>
                      <w:szCs w:val="14"/>
                      <w:lang w:eastAsia="ja-JP"/>
                    </w:rPr>
                    <w:tab/>
                    <w:t>Supported combinations are subject to UE capabilities for dual connectivity, carrier aggregation, receiving of group TPC commands, pre-emption indication and dynamic SFI monitoring.</w:t>
                  </w:r>
                </w:p>
                <w:p w14:paraId="2921680C" w14:textId="77777777" w:rsidR="005C1CB5" w:rsidRPr="005C1CB5" w:rsidRDefault="005C1CB5" w:rsidP="00826F60">
                  <w:pPr>
                    <w:keepNext/>
                    <w:keepLines/>
                    <w:spacing w:after="0"/>
                    <w:ind w:left="851" w:hanging="851"/>
                    <w:rPr>
                      <w:rFonts w:eastAsia="Times New Roman"/>
                      <w:sz w:val="14"/>
                      <w:szCs w:val="14"/>
                      <w:lang w:eastAsia="en-GB"/>
                    </w:rPr>
                  </w:pPr>
                  <w:r w:rsidRPr="005C1CB5">
                    <w:rPr>
                      <w:rFonts w:ascii="Arial" w:eastAsia="MS Mincho" w:hAnsi="Arial"/>
                      <w:sz w:val="12"/>
                      <w:szCs w:val="14"/>
                      <w:lang w:eastAsia="ja-JP"/>
                    </w:rPr>
                    <w:t>Note 4:</w:t>
                  </w:r>
                  <w:r w:rsidRPr="005C1CB5">
                    <w:rPr>
                      <w:rFonts w:ascii="Arial" w:eastAsia="MS Mincho" w:hAnsi="Arial"/>
                      <w:sz w:val="12"/>
                      <w:szCs w:val="14"/>
                      <w:lang w:eastAsia="ja-JP"/>
                    </w:rPr>
                    <w:tab/>
                  </w:r>
                  <w:r w:rsidRPr="005C1CB5">
                    <w:rPr>
                      <w:sz w:val="14"/>
                      <w:szCs w:val="14"/>
                      <w:lang w:eastAsia="en-GB"/>
                    </w:rPr>
                    <w:t xml:space="preserve">The values of m2 ≥ 0 and n≥ 0 in the supported combinations are subject to the UE capability. </w:t>
                  </w:r>
                </w:p>
                <w:p w14:paraId="01A15E51" w14:textId="77777777" w:rsidR="005C1CB5" w:rsidRPr="005C1CB5" w:rsidRDefault="005C1CB5" w:rsidP="00826F60">
                  <w:pPr>
                    <w:keepNext/>
                    <w:keepLines/>
                    <w:spacing w:after="0"/>
                    <w:ind w:left="851" w:hanging="851"/>
                    <w:rPr>
                      <w:sz w:val="14"/>
                      <w:szCs w:val="14"/>
                      <w:lang w:eastAsia="en-GB"/>
                    </w:rPr>
                  </w:pPr>
                  <w:r w:rsidRPr="005C1CB5">
                    <w:rPr>
                      <w:rFonts w:eastAsia="MS Mincho"/>
                      <w:sz w:val="14"/>
                      <w:szCs w:val="14"/>
                      <w:lang w:eastAsia="en-GB"/>
                    </w:rPr>
                    <w:t>Note 5:</w:t>
                  </w:r>
                  <w:r w:rsidRPr="005C1CB5">
                    <w:rPr>
                      <w:rFonts w:ascii="Arial" w:eastAsia="MS Mincho" w:hAnsi="Arial"/>
                      <w:sz w:val="12"/>
                      <w:szCs w:val="14"/>
                      <w:lang w:eastAsia="ja-JP"/>
                    </w:rPr>
                    <w:tab/>
                  </w:r>
                  <w:r w:rsidRPr="005C1CB5">
                    <w:rPr>
                      <w:rFonts w:eastAsia="MS Mincho"/>
                      <w:sz w:val="14"/>
                      <w:szCs w:val="14"/>
                      <w:lang w:eastAsia="en-GB"/>
                    </w:rPr>
                    <w:t xml:space="preserve">Support of monitoring PDCCH with </w:t>
                  </w:r>
                  <w:r w:rsidRPr="005C1CB5">
                    <w:rPr>
                      <w:rFonts w:eastAsia="MS Mincho"/>
                      <w:sz w:val="14"/>
                      <w:szCs w:val="14"/>
                      <w:lang w:eastAsia="ja-JP"/>
                    </w:rPr>
                    <w:t>SL-RNTI</w:t>
                  </w:r>
                  <w:r w:rsidRPr="005C1CB5">
                    <w:rPr>
                      <w:rFonts w:eastAsia="MS Mincho"/>
                      <w:sz w:val="14"/>
                      <w:szCs w:val="14"/>
                      <w:lang w:eastAsia="en-GB"/>
                    </w:rPr>
                    <w:t xml:space="preserve">, </w:t>
                  </w:r>
                  <w:r w:rsidRPr="005C1CB5">
                    <w:rPr>
                      <w:sz w:val="14"/>
                      <w:szCs w:val="14"/>
                      <w:lang w:eastAsia="zh-CN"/>
                    </w:rPr>
                    <w:t>SLCS-RNTI</w:t>
                  </w:r>
                  <w:r w:rsidRPr="005C1CB5">
                    <w:rPr>
                      <w:rFonts w:eastAsia="MS Mincho"/>
                      <w:sz w:val="14"/>
                      <w:szCs w:val="14"/>
                      <w:lang w:eastAsia="en-GB"/>
                    </w:rPr>
                    <w:t xml:space="preserve">, </w:t>
                  </w:r>
                  <w:r w:rsidRPr="005C1CB5">
                    <w:rPr>
                      <w:sz w:val="14"/>
                      <w:szCs w:val="14"/>
                      <w:lang w:eastAsia="en-GB"/>
                    </w:rPr>
                    <w:t>SL Semi-Persistent Scheduling V-RNTI</w:t>
                  </w:r>
                  <w:r w:rsidRPr="005C1CB5">
                    <w:rPr>
                      <w:rFonts w:eastAsia="MS Mincho"/>
                      <w:sz w:val="14"/>
                      <w:szCs w:val="14"/>
                      <w:lang w:eastAsia="en-GB"/>
                    </w:rPr>
                    <w:t xml:space="preserve"> are subject to UE capability.</w:t>
                  </w:r>
                  <w:r w:rsidRPr="005C1CB5">
                    <w:rPr>
                      <w:sz w:val="14"/>
                      <w:szCs w:val="14"/>
                      <w:lang w:eastAsia="en-GB"/>
                    </w:rPr>
                    <w:t xml:space="preserve"> </w:t>
                  </w:r>
                </w:p>
                <w:p w14:paraId="26AC079E" w14:textId="77777777" w:rsidR="005C1CB5" w:rsidRPr="005C1CB5" w:rsidRDefault="005C1CB5" w:rsidP="00826F60">
                  <w:pPr>
                    <w:keepNext/>
                    <w:keepLines/>
                    <w:spacing w:after="0"/>
                    <w:ind w:left="851" w:hanging="851"/>
                    <w:rPr>
                      <w:rFonts w:ascii="Arial" w:eastAsia="MS Mincho" w:hAnsi="Arial"/>
                      <w:sz w:val="12"/>
                      <w:szCs w:val="14"/>
                      <w:lang w:eastAsia="ja-JP"/>
                    </w:rPr>
                  </w:pPr>
                  <w:r w:rsidRPr="005C1CB5">
                    <w:rPr>
                      <w:rFonts w:ascii="Arial" w:eastAsia="MS Mincho" w:hAnsi="Arial"/>
                      <w:sz w:val="12"/>
                      <w:szCs w:val="14"/>
                      <w:lang w:eastAsia="en-GB"/>
                    </w:rPr>
                    <w:t>Note 6:</w:t>
                  </w:r>
                  <w:r w:rsidRPr="005C1CB5">
                    <w:rPr>
                      <w:rFonts w:ascii="Arial" w:eastAsia="MS Mincho" w:hAnsi="Arial"/>
                      <w:sz w:val="12"/>
                      <w:szCs w:val="14"/>
                      <w:lang w:eastAsia="ja-JP"/>
                    </w:rPr>
                    <w:tab/>
                  </w:r>
                  <w:r w:rsidRPr="005C1CB5">
                    <w:rPr>
                      <w:sz w:val="14"/>
                      <w:szCs w:val="14"/>
                      <w:lang w:eastAsia="en-GB"/>
                    </w:rPr>
                    <w:t>The values of m1 ≥ 1 in the supported combinations are subject to the UE capability [for receiving multi-DCI-based multi-TRP/multi-panel transmissions].</w:t>
                  </w:r>
                  <w:r w:rsidRPr="005C1CB5">
                    <w:rPr>
                      <w:rFonts w:ascii="Arial" w:eastAsia="MS Mincho" w:hAnsi="Arial"/>
                      <w:sz w:val="12"/>
                      <w:szCs w:val="14"/>
                      <w:lang w:eastAsia="ja-JP"/>
                    </w:rPr>
                    <w:t xml:space="preserve"> </w:t>
                  </w:r>
                </w:p>
                <w:p w14:paraId="30AD0919" w14:textId="77777777" w:rsidR="005C1CB5" w:rsidRPr="005C1CB5" w:rsidRDefault="005C1CB5" w:rsidP="00826F60">
                  <w:pPr>
                    <w:spacing w:after="0"/>
                    <w:rPr>
                      <w:rFonts w:ascii="Arial" w:eastAsia="MS Mincho" w:hAnsi="Arial"/>
                      <w:sz w:val="12"/>
                      <w:szCs w:val="14"/>
                      <w:lang w:eastAsia="ja-JP"/>
                    </w:rPr>
                  </w:pPr>
                  <w:r w:rsidRPr="005C1CB5">
                    <w:rPr>
                      <w:rFonts w:ascii="Arial" w:eastAsia="MS Mincho" w:hAnsi="Arial"/>
                      <w:sz w:val="12"/>
                      <w:szCs w:val="14"/>
                      <w:lang w:eastAsia="ja-JP"/>
                    </w:rPr>
                    <w:t>Note 7:</w:t>
                  </w:r>
                  <w:r w:rsidRPr="005C1CB5">
                    <w:rPr>
                      <w:rFonts w:ascii="Arial" w:eastAsia="MS Mincho" w:hAnsi="Arial"/>
                      <w:sz w:val="12"/>
                      <w:szCs w:val="14"/>
                      <w:lang w:eastAsia="ja-JP"/>
                    </w:rPr>
                    <w:tab/>
                    <w:t>In Active time, a UE is not expected to monitor the DCI format for the PDCCH scrambled by PS-RNTI.</w:t>
                  </w:r>
                </w:p>
                <w:p w14:paraId="7942DB1C" w14:textId="77777777" w:rsidR="005C1CB5" w:rsidRPr="005C1CB5" w:rsidRDefault="005C1CB5" w:rsidP="00826F60">
                  <w:pPr>
                    <w:spacing w:after="0"/>
                    <w:rPr>
                      <w:rFonts w:ascii="Arial" w:eastAsia="MS Mincho" w:hAnsi="Arial"/>
                      <w:sz w:val="12"/>
                      <w:szCs w:val="14"/>
                      <w:lang w:eastAsia="ja-JP"/>
                    </w:rPr>
                  </w:pPr>
                  <w:r w:rsidRPr="005C1CB5">
                    <w:rPr>
                      <w:rFonts w:ascii="Arial" w:eastAsia="MS Mincho" w:hAnsi="Arial"/>
                      <w:sz w:val="12"/>
                      <w:szCs w:val="14"/>
                      <w:lang w:eastAsia="ja-JP"/>
                    </w:rPr>
                    <w:t>Note 8:</w:t>
                  </w:r>
                  <w:r w:rsidRPr="005C1CB5">
                    <w:rPr>
                      <w:rFonts w:ascii="Arial" w:eastAsia="MS Mincho" w:hAnsi="Arial"/>
                      <w:sz w:val="12"/>
                      <w:szCs w:val="14"/>
                      <w:lang w:eastAsia="ja-JP"/>
                    </w:rPr>
                    <w:tab/>
                    <w:t xml:space="preserve">The PDCCH scrambled by PS-RNTI can only be configured on the </w:t>
                  </w:r>
                  <w:proofErr w:type="spellStart"/>
                  <w:r w:rsidRPr="005C1CB5">
                    <w:rPr>
                      <w:rFonts w:ascii="Arial" w:eastAsia="MS Mincho" w:hAnsi="Arial"/>
                      <w:sz w:val="12"/>
                      <w:szCs w:val="14"/>
                      <w:lang w:eastAsia="ja-JP"/>
                    </w:rPr>
                    <w:t>PCell</w:t>
                  </w:r>
                  <w:proofErr w:type="spellEnd"/>
                  <w:r w:rsidRPr="005C1CB5">
                    <w:rPr>
                      <w:rFonts w:ascii="Arial" w:eastAsia="MS Mincho" w:hAnsi="Arial"/>
                      <w:sz w:val="12"/>
                      <w:szCs w:val="14"/>
                      <w:lang w:eastAsia="ja-JP"/>
                    </w:rPr>
                    <w:t xml:space="preserve"> and </w:t>
                  </w:r>
                  <w:proofErr w:type="spellStart"/>
                  <w:r w:rsidRPr="005C1CB5">
                    <w:rPr>
                      <w:rFonts w:ascii="Arial" w:eastAsia="MS Mincho" w:hAnsi="Arial"/>
                      <w:sz w:val="12"/>
                      <w:szCs w:val="14"/>
                      <w:lang w:eastAsia="ja-JP"/>
                    </w:rPr>
                    <w:t>PSCell</w:t>
                  </w:r>
                  <w:proofErr w:type="spellEnd"/>
                  <w:r w:rsidRPr="005C1CB5">
                    <w:rPr>
                      <w:rFonts w:ascii="Arial" w:eastAsia="MS Mincho" w:hAnsi="Arial"/>
                      <w:sz w:val="12"/>
                      <w:szCs w:val="14"/>
                      <w:lang w:eastAsia="ja-JP"/>
                    </w:rPr>
                    <w:t>.</w:t>
                  </w:r>
                </w:p>
              </w:tc>
            </w:tr>
          </w:tbl>
          <w:p w14:paraId="70EF8461" w14:textId="77777777" w:rsidR="005C1CB5" w:rsidRDefault="005C1CB5" w:rsidP="00826F60">
            <w:pPr>
              <w:rPr>
                <w:rFonts w:eastAsia="Malgun Gothic"/>
                <w:sz w:val="22"/>
                <w:szCs w:val="22"/>
                <w:lang w:eastAsia="ko-KR"/>
              </w:rPr>
            </w:pPr>
          </w:p>
        </w:tc>
      </w:tr>
    </w:tbl>
    <w:p w14:paraId="207DB076" w14:textId="77777777" w:rsidR="00B756E3" w:rsidRDefault="00B756E3" w:rsidP="005C1CB5">
      <w:pPr>
        <w:rPr>
          <w:rFonts w:eastAsia="Malgun Gothic"/>
          <w:b/>
          <w:bCs/>
          <w:sz w:val="22"/>
          <w:szCs w:val="22"/>
          <w:lang w:eastAsia="ko-KR"/>
        </w:rPr>
      </w:pPr>
    </w:p>
    <w:p w14:paraId="42DBAF41" w14:textId="3287D831" w:rsidR="005C1CB5" w:rsidRPr="005C1CB5" w:rsidRDefault="005C1CB5" w:rsidP="005C1CB5">
      <w:pPr>
        <w:rPr>
          <w:rFonts w:eastAsia="Malgun Gothic"/>
          <w:b/>
          <w:bCs/>
          <w:sz w:val="22"/>
          <w:szCs w:val="22"/>
          <w:lang w:eastAsia="ko-KR"/>
        </w:rPr>
      </w:pPr>
      <w:r w:rsidRPr="005C1CB5">
        <w:rPr>
          <w:rFonts w:eastAsia="Malgun Gothic"/>
          <w:b/>
          <w:bCs/>
          <w:sz w:val="22"/>
          <w:szCs w:val="22"/>
          <w:lang w:eastAsia="ko-KR"/>
        </w:rPr>
        <w:t xml:space="preserve">Proposal 2: After detecting RAR addressed to C-RNTI in recovery search space outside active time, UE continues to monitor PDCCH candidates in the recover search space only after active time starts. </w:t>
      </w:r>
    </w:p>
    <w:p w14:paraId="00DF2D87" w14:textId="77777777" w:rsidR="005C1CB5" w:rsidRDefault="005C1CB5" w:rsidP="005C1CB5">
      <w:pPr>
        <w:rPr>
          <w:rFonts w:eastAsia="Malgun Gothic"/>
          <w:sz w:val="22"/>
          <w:szCs w:val="22"/>
          <w:lang w:eastAsia="ko-KR"/>
        </w:rPr>
      </w:pPr>
    </w:p>
    <w:p w14:paraId="0CE25083" w14:textId="77777777" w:rsidR="005C1CB5" w:rsidRPr="005C1CB5" w:rsidRDefault="005C1CB5" w:rsidP="005C1CB5">
      <w:pPr>
        <w:rPr>
          <w:rFonts w:eastAsia="Malgun Gothic"/>
          <w:b/>
          <w:bCs/>
          <w:sz w:val="22"/>
          <w:szCs w:val="22"/>
          <w:lang w:eastAsia="ko-KR"/>
        </w:rPr>
      </w:pPr>
      <w:r w:rsidRPr="005C1CB5">
        <w:rPr>
          <w:rFonts w:eastAsia="Malgun Gothic"/>
          <w:b/>
          <w:bCs/>
          <w:sz w:val="22"/>
          <w:szCs w:val="22"/>
          <w:lang w:eastAsia="ko-KR"/>
        </w:rPr>
        <w:t>Proposal 3. Update Section 6 of 38.213 as follows</w:t>
      </w:r>
      <w:r>
        <w:rPr>
          <w:rFonts w:eastAsia="Malgun Gothic"/>
          <w:b/>
          <w:bCs/>
          <w:sz w:val="22"/>
          <w:szCs w:val="22"/>
          <w:lang w:eastAsia="ko-KR"/>
        </w:rPr>
        <w:t>.</w:t>
      </w:r>
    </w:p>
    <w:p w14:paraId="61377B78" w14:textId="77777777" w:rsidR="005C1CB5" w:rsidRDefault="005C1CB5" w:rsidP="005C1CB5">
      <w:pPr>
        <w:rPr>
          <w:rFonts w:eastAsia="Malgun Gothic"/>
          <w:sz w:val="22"/>
          <w:szCs w:val="22"/>
          <w:lang w:eastAsia="ko-KR"/>
        </w:rPr>
      </w:pPr>
    </w:p>
    <w:tbl>
      <w:tblPr>
        <w:tblStyle w:val="TableGrid"/>
        <w:tblW w:w="0" w:type="auto"/>
        <w:tblLook w:val="04A0" w:firstRow="1" w:lastRow="0" w:firstColumn="1" w:lastColumn="0" w:noHBand="0" w:noVBand="1"/>
      </w:tblPr>
      <w:tblGrid>
        <w:gridCol w:w="9962"/>
      </w:tblGrid>
      <w:tr w:rsidR="005C1CB5" w14:paraId="5A9B388D" w14:textId="77777777" w:rsidTr="00826F60">
        <w:tc>
          <w:tcPr>
            <w:tcW w:w="9962" w:type="dxa"/>
          </w:tcPr>
          <w:p w14:paraId="288893AF" w14:textId="77777777" w:rsidR="005C1CB5" w:rsidRDefault="005C1CB5" w:rsidP="00826F60">
            <w:pPr>
              <w:rPr>
                <w:rFonts w:eastAsia="Malgun Gothic"/>
                <w:sz w:val="22"/>
                <w:szCs w:val="22"/>
                <w:lang w:eastAsia="ko-KR"/>
              </w:rPr>
            </w:pPr>
            <w:r>
              <w:rPr>
                <w:rFonts w:eastAsia="Malgun Gothic"/>
                <w:sz w:val="22"/>
                <w:szCs w:val="22"/>
                <w:lang w:eastAsia="ko-KR"/>
              </w:rPr>
              <w:t>Section 6, 38.213</w:t>
            </w:r>
          </w:p>
          <w:p w14:paraId="1A965DB8" w14:textId="77777777" w:rsidR="005C1CB5" w:rsidRDefault="005C1CB5" w:rsidP="00826F60">
            <w:pPr>
              <w:rPr>
                <w:rFonts w:eastAsia="Malgun Gothic"/>
                <w:sz w:val="22"/>
                <w:szCs w:val="22"/>
                <w:lang w:eastAsia="ko-KR"/>
              </w:rPr>
            </w:pPr>
          </w:p>
          <w:p w14:paraId="159617B7" w14:textId="77777777" w:rsidR="005C1CB5" w:rsidRPr="00D20CA7" w:rsidRDefault="005C1CB5" w:rsidP="00826F60">
            <w:pPr>
              <w:rPr>
                <w:rFonts w:eastAsia="Malgun Gothic"/>
                <w:color w:val="FF0000"/>
                <w:sz w:val="18"/>
                <w:szCs w:val="18"/>
                <w:lang w:eastAsia="ko-KR"/>
              </w:rPr>
            </w:pPr>
            <w:r w:rsidRPr="00D20CA7">
              <w:rPr>
                <w:rFonts w:eastAsia="Malgun Gothic"/>
                <w:color w:val="FF0000"/>
                <w:sz w:val="18"/>
                <w:szCs w:val="18"/>
                <w:lang w:eastAsia="ko-KR"/>
              </w:rPr>
              <w:t>***Other texts omitted***</w:t>
            </w:r>
            <w:bookmarkStart w:id="4" w:name="_GoBack"/>
            <w:bookmarkEnd w:id="4"/>
          </w:p>
          <w:p w14:paraId="3A187FFA" w14:textId="77777777" w:rsidR="005C1CB5" w:rsidRPr="005C1CB5" w:rsidRDefault="005C1CB5" w:rsidP="00826F60">
            <w:pPr>
              <w:rPr>
                <w:rFonts w:eastAsia="Malgun Gothic"/>
                <w:sz w:val="18"/>
                <w:szCs w:val="18"/>
                <w:lang w:eastAsia="ko-KR"/>
              </w:rPr>
            </w:pPr>
          </w:p>
          <w:p w14:paraId="58F27202" w14:textId="77777777" w:rsidR="005C1CB5" w:rsidRPr="005C1CB5" w:rsidRDefault="005C1CB5" w:rsidP="00826F60">
            <w:pPr>
              <w:rPr>
                <w:rFonts w:eastAsia="Malgun Gothic"/>
                <w:sz w:val="18"/>
                <w:szCs w:val="18"/>
                <w:lang w:eastAsia="ko-KR"/>
              </w:rPr>
            </w:pPr>
            <w:r w:rsidRPr="005C1CB5">
              <w:rPr>
                <w:rFonts w:eastAsia="Malgun Gothic"/>
                <w:sz w:val="18"/>
                <w:szCs w:val="18"/>
                <w:lang w:eastAsia="ko-KR"/>
              </w:rPr>
              <w:t xml:space="preserve">For the </w:t>
            </w:r>
            <w:proofErr w:type="spellStart"/>
            <w:r w:rsidRPr="005C1CB5">
              <w:rPr>
                <w:rFonts w:eastAsia="Malgun Gothic"/>
                <w:sz w:val="18"/>
                <w:szCs w:val="18"/>
                <w:lang w:eastAsia="ko-KR"/>
              </w:rPr>
              <w:t>PCell</w:t>
            </w:r>
            <w:proofErr w:type="spellEnd"/>
            <w:r w:rsidRPr="005C1CB5">
              <w:rPr>
                <w:rFonts w:eastAsia="Malgun Gothic"/>
                <w:sz w:val="18"/>
                <w:szCs w:val="18"/>
                <w:lang w:eastAsia="ko-KR"/>
              </w:rPr>
              <w:t xml:space="preserve"> or the </w:t>
            </w:r>
            <w:proofErr w:type="spellStart"/>
            <w:r w:rsidRPr="005C1CB5">
              <w:rPr>
                <w:rFonts w:eastAsia="Malgun Gothic"/>
                <w:sz w:val="18"/>
                <w:szCs w:val="18"/>
                <w:lang w:eastAsia="ko-KR"/>
              </w:rPr>
              <w:t>PSCell</w:t>
            </w:r>
            <w:proofErr w:type="spellEnd"/>
            <w:r w:rsidRPr="005C1CB5">
              <w:rPr>
                <w:rFonts w:eastAsia="Malgun Gothic"/>
                <w:sz w:val="18"/>
                <w:szCs w:val="18"/>
                <w:lang w:eastAsia="ko-KR"/>
              </w:rPr>
              <w:t xml:space="preserve">, the UE can be provided, by </w:t>
            </w:r>
            <w:r w:rsidRPr="005C1CB5">
              <w:rPr>
                <w:rFonts w:eastAsia="Malgun Gothic"/>
                <w:i/>
                <w:iCs/>
                <w:sz w:val="18"/>
                <w:szCs w:val="18"/>
                <w:lang w:eastAsia="ko-KR"/>
              </w:rPr>
              <w:t>PRACH-</w:t>
            </w:r>
            <w:proofErr w:type="spellStart"/>
            <w:r w:rsidRPr="005C1CB5">
              <w:rPr>
                <w:rFonts w:eastAsia="Malgun Gothic"/>
                <w:i/>
                <w:iCs/>
                <w:sz w:val="18"/>
                <w:szCs w:val="18"/>
                <w:lang w:eastAsia="ko-KR"/>
              </w:rPr>
              <w:t>ResourceDedicatedBFR</w:t>
            </w:r>
            <w:proofErr w:type="spellEnd"/>
            <w:r w:rsidRPr="005C1CB5">
              <w:rPr>
                <w:rFonts w:eastAsia="Malgun Gothic"/>
                <w:sz w:val="18"/>
                <w:szCs w:val="18"/>
                <w:lang w:eastAsia="ko-KR"/>
              </w:rPr>
              <w:t xml:space="preserve">, a configuration for PRACH transmission as described in Clause 8.1. For PRACH transmission in slot </w:t>
            </w:r>
            <w:r w:rsidRPr="005C1CB5">
              <w:rPr>
                <w:rFonts w:eastAsia="Malgun Gothic"/>
                <w:i/>
                <w:iCs/>
                <w:sz w:val="18"/>
                <w:szCs w:val="18"/>
                <w:lang w:eastAsia="ko-KR"/>
              </w:rPr>
              <w:t xml:space="preserve">n </w:t>
            </w:r>
            <w:r w:rsidRPr="005C1CB5">
              <w:rPr>
                <w:rFonts w:eastAsia="Malgun Gothic"/>
                <w:sz w:val="18"/>
                <w:szCs w:val="18"/>
                <w:lang w:eastAsia="ko-KR"/>
              </w:rPr>
              <w:t>and according to antenna port quasi colocation parameters associated with periodic CSI-RS resource configuration or with SS/PBCH block associated with index</w:t>
            </w:r>
            <w:r w:rsidRPr="005C1CB5">
              <w:rPr>
                <w:rFonts w:eastAsia="Malgun Gothic"/>
                <w:i/>
                <w:iCs/>
                <w:sz w:val="18"/>
                <w:szCs w:val="18"/>
                <w:lang w:eastAsia="ko-KR"/>
              </w:rPr>
              <w:t xml:space="preserve"> </w:t>
            </w:r>
            <w:proofErr w:type="spellStart"/>
            <w:r w:rsidRPr="005C1CB5">
              <w:rPr>
                <w:rFonts w:eastAsia="Malgun Gothic"/>
                <w:i/>
                <w:iCs/>
                <w:sz w:val="18"/>
                <w:szCs w:val="18"/>
                <w:lang w:eastAsia="ko-KR"/>
              </w:rPr>
              <w:t>q</w:t>
            </w:r>
            <w:r w:rsidRPr="005C1CB5">
              <w:rPr>
                <w:rFonts w:eastAsia="Malgun Gothic"/>
                <w:sz w:val="18"/>
                <w:szCs w:val="18"/>
                <w:lang w:eastAsia="ko-KR"/>
              </w:rPr>
              <w:t>new</w:t>
            </w:r>
            <w:proofErr w:type="spellEnd"/>
            <w:r w:rsidRPr="005C1CB5">
              <w:rPr>
                <w:rFonts w:eastAsia="Malgun Gothic"/>
                <w:sz w:val="18"/>
                <w:szCs w:val="18"/>
                <w:lang w:eastAsia="ko-KR"/>
              </w:rPr>
              <w:t xml:space="preserve"> provided by higher layers [11, TS 38.321], the UE monitors PDCCH in a search space set provided by </w:t>
            </w:r>
            <w:proofErr w:type="spellStart"/>
            <w:r w:rsidRPr="005C1CB5">
              <w:rPr>
                <w:rFonts w:eastAsia="Malgun Gothic"/>
                <w:i/>
                <w:iCs/>
                <w:sz w:val="18"/>
                <w:szCs w:val="18"/>
                <w:lang w:eastAsia="ko-KR"/>
              </w:rPr>
              <w:t>recoverySearchSpaceId</w:t>
            </w:r>
            <w:proofErr w:type="spellEnd"/>
            <w:r w:rsidRPr="005C1CB5">
              <w:rPr>
                <w:rFonts w:eastAsia="Malgun Gothic"/>
                <w:i/>
                <w:iCs/>
                <w:sz w:val="18"/>
                <w:szCs w:val="18"/>
                <w:lang w:eastAsia="ko-KR"/>
              </w:rPr>
              <w:t xml:space="preserve"> </w:t>
            </w:r>
            <w:r w:rsidRPr="005C1CB5">
              <w:rPr>
                <w:rFonts w:eastAsia="Malgun Gothic"/>
                <w:sz w:val="18"/>
                <w:szCs w:val="18"/>
                <w:lang w:eastAsia="ko-KR"/>
              </w:rPr>
              <w:t xml:space="preserve">for detection of a DCI format with CRC scrambled by C-RNTI or MCS-C-RNTI starting from slot </w:t>
            </w:r>
            <w:r w:rsidRPr="005C1CB5">
              <w:rPr>
                <w:rFonts w:eastAsia="Malgun Gothic"/>
                <w:i/>
                <w:iCs/>
                <w:sz w:val="18"/>
                <w:szCs w:val="18"/>
                <w:lang w:eastAsia="ko-KR"/>
              </w:rPr>
              <w:t xml:space="preserve">n </w:t>
            </w:r>
            <w:r w:rsidRPr="005C1CB5">
              <w:rPr>
                <w:rFonts w:eastAsia="Malgun Gothic"/>
                <w:sz w:val="18"/>
                <w:szCs w:val="18"/>
                <w:lang w:eastAsia="ko-KR"/>
              </w:rPr>
              <w:t xml:space="preserve">+ 4 within a window configured by </w:t>
            </w:r>
            <w:proofErr w:type="spellStart"/>
            <w:r w:rsidRPr="005C1CB5">
              <w:rPr>
                <w:rFonts w:eastAsia="Malgun Gothic"/>
                <w:i/>
                <w:iCs/>
                <w:sz w:val="18"/>
                <w:szCs w:val="18"/>
                <w:lang w:eastAsia="ko-KR"/>
              </w:rPr>
              <w:t>BeamFailureRecoveryConfig</w:t>
            </w:r>
            <w:proofErr w:type="spellEnd"/>
            <w:r w:rsidRPr="005C1CB5">
              <w:rPr>
                <w:rFonts w:eastAsia="Malgun Gothic"/>
                <w:sz w:val="18"/>
                <w:szCs w:val="18"/>
                <w:lang w:eastAsia="ko-KR"/>
              </w:rPr>
              <w:t xml:space="preserve">. For PDCCH monitoring in a search space set provided by </w:t>
            </w:r>
            <w:proofErr w:type="spellStart"/>
            <w:r w:rsidRPr="005C1CB5">
              <w:rPr>
                <w:rFonts w:eastAsia="Malgun Gothic"/>
                <w:i/>
                <w:iCs/>
                <w:sz w:val="18"/>
                <w:szCs w:val="18"/>
                <w:lang w:eastAsia="ko-KR"/>
              </w:rPr>
              <w:t>recoverySearchSpaceId</w:t>
            </w:r>
            <w:proofErr w:type="spellEnd"/>
            <w:r w:rsidRPr="005C1CB5">
              <w:rPr>
                <w:rFonts w:eastAsia="Malgun Gothic"/>
                <w:i/>
                <w:iCs/>
                <w:sz w:val="18"/>
                <w:szCs w:val="18"/>
                <w:lang w:eastAsia="ko-KR"/>
              </w:rPr>
              <w:t xml:space="preserve"> </w:t>
            </w:r>
            <w:r w:rsidRPr="005C1CB5">
              <w:rPr>
                <w:rFonts w:eastAsia="Malgun Gothic"/>
                <w:sz w:val="18"/>
                <w:szCs w:val="18"/>
                <w:lang w:eastAsia="ko-KR"/>
              </w:rPr>
              <w:t>and for corresponding PDSCH reception, the UE assumes the same antenna port</w:t>
            </w:r>
            <w:r>
              <w:rPr>
                <w:rFonts w:eastAsia="Malgun Gothic"/>
                <w:sz w:val="18"/>
                <w:szCs w:val="18"/>
                <w:lang w:eastAsia="ko-KR"/>
              </w:rPr>
              <w:t xml:space="preserve"> </w:t>
            </w:r>
            <w:r w:rsidRPr="005C1CB5">
              <w:rPr>
                <w:rFonts w:eastAsia="Malgun Gothic"/>
                <w:sz w:val="18"/>
                <w:szCs w:val="18"/>
                <w:lang w:eastAsia="ko-KR"/>
              </w:rPr>
              <w:t xml:space="preserve">quasi-collocation parameters as the ones associated with index </w:t>
            </w:r>
            <w:proofErr w:type="spellStart"/>
            <w:r w:rsidRPr="005C1CB5">
              <w:rPr>
                <w:rFonts w:eastAsia="Malgun Gothic"/>
                <w:i/>
                <w:iCs/>
                <w:sz w:val="18"/>
                <w:szCs w:val="18"/>
                <w:lang w:eastAsia="ko-KR"/>
              </w:rPr>
              <w:t>q</w:t>
            </w:r>
            <w:r w:rsidRPr="005C1CB5">
              <w:rPr>
                <w:rFonts w:eastAsia="Malgun Gothic"/>
                <w:sz w:val="18"/>
                <w:szCs w:val="18"/>
                <w:lang w:eastAsia="ko-KR"/>
              </w:rPr>
              <w:t>new</w:t>
            </w:r>
            <w:proofErr w:type="spellEnd"/>
            <w:r w:rsidRPr="005C1CB5">
              <w:rPr>
                <w:rFonts w:eastAsia="Malgun Gothic"/>
                <w:sz w:val="18"/>
                <w:szCs w:val="18"/>
                <w:lang w:eastAsia="ko-KR"/>
              </w:rPr>
              <w:t xml:space="preserve"> until the UE receives by higher layers an activation for a TCI state or any of the parameters </w:t>
            </w:r>
            <w:proofErr w:type="spellStart"/>
            <w:r w:rsidRPr="005C1CB5">
              <w:rPr>
                <w:rFonts w:eastAsia="Malgun Gothic"/>
                <w:i/>
                <w:iCs/>
                <w:sz w:val="18"/>
                <w:szCs w:val="18"/>
                <w:lang w:eastAsia="ko-KR"/>
              </w:rPr>
              <w:t>tci-StatesPDCCH-ToAddList</w:t>
            </w:r>
            <w:proofErr w:type="spellEnd"/>
            <w:r w:rsidRPr="005C1CB5">
              <w:rPr>
                <w:rFonts w:eastAsia="Malgun Gothic"/>
                <w:i/>
                <w:iCs/>
                <w:sz w:val="18"/>
                <w:szCs w:val="18"/>
                <w:lang w:eastAsia="ko-KR"/>
              </w:rPr>
              <w:t xml:space="preserve"> </w:t>
            </w:r>
            <w:r w:rsidRPr="005C1CB5">
              <w:rPr>
                <w:rFonts w:eastAsia="Malgun Gothic"/>
                <w:sz w:val="18"/>
                <w:szCs w:val="18"/>
                <w:lang w:eastAsia="ko-KR"/>
              </w:rPr>
              <w:t xml:space="preserve">and/or </w:t>
            </w:r>
            <w:proofErr w:type="spellStart"/>
            <w:r w:rsidRPr="005C1CB5">
              <w:rPr>
                <w:rFonts w:eastAsia="Malgun Gothic"/>
                <w:i/>
                <w:iCs/>
                <w:sz w:val="18"/>
                <w:szCs w:val="18"/>
                <w:lang w:eastAsia="ko-KR"/>
              </w:rPr>
              <w:t>tci-StatesPDCCH-ToReleaseList</w:t>
            </w:r>
            <w:proofErr w:type="spellEnd"/>
            <w:r w:rsidRPr="005C1CB5">
              <w:rPr>
                <w:rFonts w:eastAsia="Malgun Gothic"/>
                <w:sz w:val="18"/>
                <w:szCs w:val="18"/>
                <w:lang w:eastAsia="ko-KR"/>
              </w:rPr>
              <w:t xml:space="preserve">. After the UE detects a DCI format with CRC scrambled by C-RNTI or MCS-C-RNTI in the search space set provided by </w:t>
            </w:r>
            <w:proofErr w:type="spellStart"/>
            <w:r w:rsidRPr="005C1CB5">
              <w:rPr>
                <w:rFonts w:eastAsia="Malgun Gothic"/>
                <w:i/>
                <w:iCs/>
                <w:sz w:val="18"/>
                <w:szCs w:val="18"/>
                <w:lang w:eastAsia="ko-KR"/>
              </w:rPr>
              <w:t>recoverySearchSpaceId</w:t>
            </w:r>
            <w:proofErr w:type="spellEnd"/>
            <w:r w:rsidRPr="005C1CB5">
              <w:rPr>
                <w:rFonts w:eastAsia="Malgun Gothic"/>
                <w:sz w:val="18"/>
                <w:szCs w:val="18"/>
                <w:lang w:eastAsia="ko-KR"/>
              </w:rPr>
              <w:t xml:space="preserve">, the UE continues to monitor PDCCH candidates in the search space set provided by </w:t>
            </w:r>
            <w:proofErr w:type="spellStart"/>
            <w:r w:rsidRPr="005C1CB5">
              <w:rPr>
                <w:rFonts w:eastAsia="Malgun Gothic"/>
                <w:i/>
                <w:iCs/>
                <w:sz w:val="18"/>
                <w:szCs w:val="18"/>
                <w:lang w:eastAsia="ko-KR"/>
              </w:rPr>
              <w:t>recoverySearchSpaceId</w:t>
            </w:r>
            <w:proofErr w:type="spellEnd"/>
            <w:r w:rsidRPr="005C1CB5">
              <w:rPr>
                <w:rFonts w:eastAsia="Malgun Gothic"/>
                <w:i/>
                <w:iCs/>
                <w:sz w:val="18"/>
                <w:szCs w:val="18"/>
                <w:lang w:eastAsia="ko-KR"/>
              </w:rPr>
              <w:t xml:space="preserve"> </w:t>
            </w:r>
            <w:ins w:id="5" w:author="Islam, Toufiqul" w:date="2020-08-07T23:31:00Z">
              <w:r w:rsidRPr="00624E68">
                <w:rPr>
                  <w:rFonts w:eastAsia="Malgun Gothic"/>
                  <w:sz w:val="18"/>
                  <w:szCs w:val="18"/>
                  <w:lang w:eastAsia="ko-KR"/>
                </w:rPr>
                <w:t>during active time</w:t>
              </w:r>
              <w:r>
                <w:rPr>
                  <w:rFonts w:eastAsia="Malgun Gothic"/>
                  <w:i/>
                  <w:iCs/>
                  <w:sz w:val="18"/>
                  <w:szCs w:val="18"/>
                  <w:lang w:eastAsia="ko-KR"/>
                </w:rPr>
                <w:t xml:space="preserve"> </w:t>
              </w:r>
            </w:ins>
            <w:r w:rsidRPr="005C1CB5">
              <w:rPr>
                <w:rFonts w:eastAsia="Malgun Gothic"/>
                <w:sz w:val="18"/>
                <w:szCs w:val="18"/>
                <w:lang w:eastAsia="ko-KR"/>
              </w:rPr>
              <w:t xml:space="preserve">until the UE receives a MAC CE activation command for a TCI state or </w:t>
            </w:r>
            <w:proofErr w:type="spellStart"/>
            <w:r w:rsidRPr="005C1CB5">
              <w:rPr>
                <w:rFonts w:eastAsia="Malgun Gothic"/>
                <w:i/>
                <w:iCs/>
                <w:sz w:val="18"/>
                <w:szCs w:val="18"/>
                <w:lang w:eastAsia="ko-KR"/>
              </w:rPr>
              <w:t>tci-StatesPDCCHToAddList</w:t>
            </w:r>
            <w:proofErr w:type="spellEnd"/>
            <w:r w:rsidRPr="005C1CB5">
              <w:rPr>
                <w:rFonts w:eastAsia="Malgun Gothic"/>
                <w:i/>
                <w:iCs/>
                <w:sz w:val="18"/>
                <w:szCs w:val="18"/>
                <w:lang w:eastAsia="ko-KR"/>
              </w:rPr>
              <w:t xml:space="preserve"> </w:t>
            </w:r>
            <w:r w:rsidRPr="005C1CB5">
              <w:rPr>
                <w:rFonts w:eastAsia="Malgun Gothic"/>
                <w:sz w:val="18"/>
                <w:szCs w:val="18"/>
                <w:lang w:eastAsia="ko-KR"/>
              </w:rPr>
              <w:t xml:space="preserve">and/or </w:t>
            </w:r>
            <w:proofErr w:type="spellStart"/>
            <w:r w:rsidRPr="005C1CB5">
              <w:rPr>
                <w:rFonts w:eastAsia="Malgun Gothic"/>
                <w:i/>
                <w:iCs/>
                <w:sz w:val="18"/>
                <w:szCs w:val="18"/>
                <w:lang w:eastAsia="ko-KR"/>
              </w:rPr>
              <w:t>tci-StatesPDCCH-ToReleaseList</w:t>
            </w:r>
            <w:proofErr w:type="spellEnd"/>
            <w:r w:rsidRPr="005C1CB5">
              <w:rPr>
                <w:rFonts w:eastAsia="Malgun Gothic"/>
                <w:sz w:val="18"/>
                <w:szCs w:val="18"/>
                <w:lang w:eastAsia="ko-KR"/>
              </w:rPr>
              <w:t>.</w:t>
            </w:r>
          </w:p>
          <w:p w14:paraId="680CAEE9" w14:textId="77777777" w:rsidR="005C1CB5" w:rsidRPr="005C1CB5" w:rsidRDefault="005C1CB5" w:rsidP="00826F60">
            <w:pPr>
              <w:rPr>
                <w:rFonts w:eastAsia="Malgun Gothic"/>
                <w:sz w:val="18"/>
                <w:szCs w:val="18"/>
                <w:lang w:eastAsia="ko-KR"/>
              </w:rPr>
            </w:pPr>
          </w:p>
          <w:p w14:paraId="499F07F8" w14:textId="77777777" w:rsidR="005C1CB5" w:rsidRPr="00D20CA7" w:rsidRDefault="005C1CB5" w:rsidP="00826F60">
            <w:pPr>
              <w:rPr>
                <w:rFonts w:eastAsia="Malgun Gothic"/>
                <w:color w:val="FF0000"/>
                <w:sz w:val="22"/>
                <w:szCs w:val="22"/>
                <w:lang w:eastAsia="ko-KR"/>
              </w:rPr>
            </w:pPr>
            <w:r w:rsidRPr="00D20CA7">
              <w:rPr>
                <w:rFonts w:eastAsia="Malgun Gothic"/>
                <w:color w:val="FF0000"/>
                <w:sz w:val="18"/>
                <w:szCs w:val="18"/>
                <w:lang w:eastAsia="ko-KR"/>
              </w:rPr>
              <w:t xml:space="preserve">***Other texts omitted *** </w:t>
            </w:r>
          </w:p>
          <w:p w14:paraId="7501A170" w14:textId="77777777" w:rsidR="005C1CB5" w:rsidRDefault="005C1CB5" w:rsidP="00826F60">
            <w:pPr>
              <w:rPr>
                <w:rFonts w:eastAsia="Malgun Gothic"/>
                <w:sz w:val="22"/>
                <w:szCs w:val="22"/>
                <w:lang w:eastAsia="ko-KR"/>
              </w:rPr>
            </w:pPr>
          </w:p>
        </w:tc>
      </w:tr>
    </w:tbl>
    <w:p w14:paraId="0FD56499" w14:textId="77777777" w:rsidR="005C1CB5" w:rsidRDefault="005C1CB5" w:rsidP="005C1CB5">
      <w:pPr>
        <w:rPr>
          <w:rFonts w:eastAsia="Malgun Gothic"/>
          <w:sz w:val="22"/>
          <w:szCs w:val="22"/>
          <w:lang w:eastAsia="ko-KR"/>
        </w:rPr>
      </w:pPr>
    </w:p>
    <w:p w14:paraId="25029838" w14:textId="77777777" w:rsidR="00156F3D" w:rsidRPr="0038579A" w:rsidRDefault="00156F3D" w:rsidP="005C1CB5">
      <w:pPr>
        <w:pStyle w:val="3GPPText"/>
      </w:pPr>
    </w:p>
    <w:sectPr w:rsidR="00156F3D" w:rsidRPr="0038579A"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59AEA" w14:textId="77777777" w:rsidR="003F4981" w:rsidRDefault="003F4981">
      <w:pPr>
        <w:spacing w:after="0"/>
      </w:pPr>
      <w:r>
        <w:separator/>
      </w:r>
    </w:p>
  </w:endnote>
  <w:endnote w:type="continuationSeparator" w:id="0">
    <w:p w14:paraId="238A204F" w14:textId="77777777" w:rsidR="003F4981" w:rsidRDefault="003F4981">
      <w:pPr>
        <w:spacing w:after="0"/>
      </w:pPr>
      <w:r>
        <w:continuationSeparator/>
      </w:r>
    </w:p>
  </w:endnote>
  <w:endnote w:type="continuationNotice" w:id="1">
    <w:p w14:paraId="597B6749" w14:textId="77777777" w:rsidR="003F4981" w:rsidRDefault="003F49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A94EB" w14:textId="77777777" w:rsidR="003F4981" w:rsidRDefault="003F4981">
      <w:pPr>
        <w:spacing w:after="0"/>
      </w:pPr>
      <w:r>
        <w:separator/>
      </w:r>
    </w:p>
  </w:footnote>
  <w:footnote w:type="continuationSeparator" w:id="0">
    <w:p w14:paraId="2E270E1D" w14:textId="77777777" w:rsidR="003F4981" w:rsidRDefault="003F4981">
      <w:pPr>
        <w:spacing w:after="0"/>
      </w:pPr>
      <w:r>
        <w:continuationSeparator/>
      </w:r>
    </w:p>
  </w:footnote>
  <w:footnote w:type="continuationNotice" w:id="1">
    <w:p w14:paraId="004DCD7E" w14:textId="77777777" w:rsidR="003F4981" w:rsidRDefault="003F49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666B603D"/>
    <w:multiLevelType w:val="hybridMultilevel"/>
    <w:tmpl w:val="7FD2F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slam, Toufiqul">
    <w15:presenceInfo w15:providerId="AD" w15:userId="S::toufiqul.islam@intel.com::d670e9f3-6638-470d-9ba2-f465f95d76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599D"/>
    <w:rsid w:val="00006618"/>
    <w:rsid w:val="00011D8E"/>
    <w:rsid w:val="000127AB"/>
    <w:rsid w:val="00021E29"/>
    <w:rsid w:val="00024869"/>
    <w:rsid w:val="00030B20"/>
    <w:rsid w:val="000357E0"/>
    <w:rsid w:val="00040BB7"/>
    <w:rsid w:val="0004462D"/>
    <w:rsid w:val="00046F4B"/>
    <w:rsid w:val="000530BE"/>
    <w:rsid w:val="000542B5"/>
    <w:rsid w:val="000577EF"/>
    <w:rsid w:val="00060878"/>
    <w:rsid w:val="00061823"/>
    <w:rsid w:val="000618EC"/>
    <w:rsid w:val="00063514"/>
    <w:rsid w:val="00064B9E"/>
    <w:rsid w:val="000650F4"/>
    <w:rsid w:val="00067C53"/>
    <w:rsid w:val="00071F52"/>
    <w:rsid w:val="0007247D"/>
    <w:rsid w:val="00082D19"/>
    <w:rsid w:val="0008534A"/>
    <w:rsid w:val="0008631A"/>
    <w:rsid w:val="00087222"/>
    <w:rsid w:val="00090253"/>
    <w:rsid w:val="0009033A"/>
    <w:rsid w:val="0009171A"/>
    <w:rsid w:val="00095195"/>
    <w:rsid w:val="0009749B"/>
    <w:rsid w:val="000974E8"/>
    <w:rsid w:val="000A2B65"/>
    <w:rsid w:val="000A4CF8"/>
    <w:rsid w:val="000B31E7"/>
    <w:rsid w:val="000B369B"/>
    <w:rsid w:val="000C69C2"/>
    <w:rsid w:val="000C76B1"/>
    <w:rsid w:val="000D377B"/>
    <w:rsid w:val="000D3875"/>
    <w:rsid w:val="000E5F7C"/>
    <w:rsid w:val="000F13AF"/>
    <w:rsid w:val="000F2E6B"/>
    <w:rsid w:val="000F3BE9"/>
    <w:rsid w:val="00106F86"/>
    <w:rsid w:val="00112C2B"/>
    <w:rsid w:val="00113BBB"/>
    <w:rsid w:val="00115879"/>
    <w:rsid w:val="00122C04"/>
    <w:rsid w:val="00123391"/>
    <w:rsid w:val="001301A3"/>
    <w:rsid w:val="00131F2F"/>
    <w:rsid w:val="0013227D"/>
    <w:rsid w:val="00133B6E"/>
    <w:rsid w:val="00134D64"/>
    <w:rsid w:val="001372E2"/>
    <w:rsid w:val="00137346"/>
    <w:rsid w:val="001401E4"/>
    <w:rsid w:val="0014028B"/>
    <w:rsid w:val="0014029F"/>
    <w:rsid w:val="001464F2"/>
    <w:rsid w:val="001531E3"/>
    <w:rsid w:val="00156F3D"/>
    <w:rsid w:val="00160369"/>
    <w:rsid w:val="001613A2"/>
    <w:rsid w:val="0016168A"/>
    <w:rsid w:val="00167E8E"/>
    <w:rsid w:val="00170482"/>
    <w:rsid w:val="00173D9F"/>
    <w:rsid w:val="00174570"/>
    <w:rsid w:val="00177C2E"/>
    <w:rsid w:val="001802BD"/>
    <w:rsid w:val="00182702"/>
    <w:rsid w:val="00187B7F"/>
    <w:rsid w:val="00192515"/>
    <w:rsid w:val="00193F8C"/>
    <w:rsid w:val="00195712"/>
    <w:rsid w:val="001A02F5"/>
    <w:rsid w:val="001A19EF"/>
    <w:rsid w:val="001A7A49"/>
    <w:rsid w:val="001B3983"/>
    <w:rsid w:val="001B567A"/>
    <w:rsid w:val="001B6797"/>
    <w:rsid w:val="001B709A"/>
    <w:rsid w:val="001C4758"/>
    <w:rsid w:val="001C53A2"/>
    <w:rsid w:val="001D028F"/>
    <w:rsid w:val="001D3984"/>
    <w:rsid w:val="001D456A"/>
    <w:rsid w:val="001D7EF6"/>
    <w:rsid w:val="001E03B6"/>
    <w:rsid w:val="001E63E2"/>
    <w:rsid w:val="001F0623"/>
    <w:rsid w:val="001F4B67"/>
    <w:rsid w:val="0020206F"/>
    <w:rsid w:val="002046CF"/>
    <w:rsid w:val="0020592F"/>
    <w:rsid w:val="00214313"/>
    <w:rsid w:val="002154B4"/>
    <w:rsid w:val="00215B66"/>
    <w:rsid w:val="002170EC"/>
    <w:rsid w:val="00223BAA"/>
    <w:rsid w:val="002252EE"/>
    <w:rsid w:val="00225FAC"/>
    <w:rsid w:val="00230BBD"/>
    <w:rsid w:val="002324FC"/>
    <w:rsid w:val="0023402F"/>
    <w:rsid w:val="0023628B"/>
    <w:rsid w:val="00242FB1"/>
    <w:rsid w:val="00250D07"/>
    <w:rsid w:val="002532D4"/>
    <w:rsid w:val="00253BC6"/>
    <w:rsid w:val="002561C0"/>
    <w:rsid w:val="00257226"/>
    <w:rsid w:val="00262968"/>
    <w:rsid w:val="002701F9"/>
    <w:rsid w:val="00270584"/>
    <w:rsid w:val="00270A0F"/>
    <w:rsid w:val="0027337F"/>
    <w:rsid w:val="00274D99"/>
    <w:rsid w:val="00280D93"/>
    <w:rsid w:val="00281123"/>
    <w:rsid w:val="00281372"/>
    <w:rsid w:val="00283665"/>
    <w:rsid w:val="00287E24"/>
    <w:rsid w:val="0029679D"/>
    <w:rsid w:val="00296AE9"/>
    <w:rsid w:val="00297876"/>
    <w:rsid w:val="00297B3D"/>
    <w:rsid w:val="002A5601"/>
    <w:rsid w:val="002A6A79"/>
    <w:rsid w:val="002B0249"/>
    <w:rsid w:val="002B7E7C"/>
    <w:rsid w:val="002C1827"/>
    <w:rsid w:val="002C27D0"/>
    <w:rsid w:val="002D1F88"/>
    <w:rsid w:val="002E0697"/>
    <w:rsid w:val="002E2379"/>
    <w:rsid w:val="002E568F"/>
    <w:rsid w:val="002E5C17"/>
    <w:rsid w:val="002F1807"/>
    <w:rsid w:val="002F3A51"/>
    <w:rsid w:val="002F4B88"/>
    <w:rsid w:val="003006BC"/>
    <w:rsid w:val="00301870"/>
    <w:rsid w:val="00302DFE"/>
    <w:rsid w:val="00303712"/>
    <w:rsid w:val="003105B1"/>
    <w:rsid w:val="003120CC"/>
    <w:rsid w:val="00315747"/>
    <w:rsid w:val="003201E9"/>
    <w:rsid w:val="00320C02"/>
    <w:rsid w:val="003277EF"/>
    <w:rsid w:val="003302B8"/>
    <w:rsid w:val="0033287B"/>
    <w:rsid w:val="003330FD"/>
    <w:rsid w:val="0033720B"/>
    <w:rsid w:val="00342156"/>
    <w:rsid w:val="00343AB0"/>
    <w:rsid w:val="003447FF"/>
    <w:rsid w:val="0034637B"/>
    <w:rsid w:val="003528EA"/>
    <w:rsid w:val="00353850"/>
    <w:rsid w:val="00353A52"/>
    <w:rsid w:val="00354E0E"/>
    <w:rsid w:val="003558B7"/>
    <w:rsid w:val="003568F9"/>
    <w:rsid w:val="0036113F"/>
    <w:rsid w:val="003633D5"/>
    <w:rsid w:val="003705F1"/>
    <w:rsid w:val="00370DF9"/>
    <w:rsid w:val="003771F1"/>
    <w:rsid w:val="00384076"/>
    <w:rsid w:val="00385453"/>
    <w:rsid w:val="0038579A"/>
    <w:rsid w:val="00393636"/>
    <w:rsid w:val="003A053E"/>
    <w:rsid w:val="003A0F22"/>
    <w:rsid w:val="003A1313"/>
    <w:rsid w:val="003A233C"/>
    <w:rsid w:val="003A7730"/>
    <w:rsid w:val="003B010F"/>
    <w:rsid w:val="003B0A2A"/>
    <w:rsid w:val="003B38F0"/>
    <w:rsid w:val="003B5A2A"/>
    <w:rsid w:val="003C05FB"/>
    <w:rsid w:val="003C30AB"/>
    <w:rsid w:val="003C34B4"/>
    <w:rsid w:val="003C3E3A"/>
    <w:rsid w:val="003C6146"/>
    <w:rsid w:val="003D0310"/>
    <w:rsid w:val="003D3A77"/>
    <w:rsid w:val="003D4037"/>
    <w:rsid w:val="003D4FC3"/>
    <w:rsid w:val="003D7582"/>
    <w:rsid w:val="003D7956"/>
    <w:rsid w:val="003E023E"/>
    <w:rsid w:val="003E0E64"/>
    <w:rsid w:val="003E2E18"/>
    <w:rsid w:val="003E5DA8"/>
    <w:rsid w:val="003E639D"/>
    <w:rsid w:val="003E686D"/>
    <w:rsid w:val="003E6EA8"/>
    <w:rsid w:val="003F1366"/>
    <w:rsid w:val="003F3EC6"/>
    <w:rsid w:val="003F4981"/>
    <w:rsid w:val="003F6972"/>
    <w:rsid w:val="0040089D"/>
    <w:rsid w:val="00400E57"/>
    <w:rsid w:val="004058E4"/>
    <w:rsid w:val="00406235"/>
    <w:rsid w:val="00410E96"/>
    <w:rsid w:val="00411EED"/>
    <w:rsid w:val="00412196"/>
    <w:rsid w:val="00412F7E"/>
    <w:rsid w:val="004141F9"/>
    <w:rsid w:val="004161CA"/>
    <w:rsid w:val="0041775A"/>
    <w:rsid w:val="00421F40"/>
    <w:rsid w:val="004260A5"/>
    <w:rsid w:val="0043208E"/>
    <w:rsid w:val="004320F0"/>
    <w:rsid w:val="004329DA"/>
    <w:rsid w:val="00440D5C"/>
    <w:rsid w:val="0044108A"/>
    <w:rsid w:val="00441C0F"/>
    <w:rsid w:val="00442820"/>
    <w:rsid w:val="004429D1"/>
    <w:rsid w:val="004435D1"/>
    <w:rsid w:val="00445309"/>
    <w:rsid w:val="004500DD"/>
    <w:rsid w:val="00450402"/>
    <w:rsid w:val="004573A8"/>
    <w:rsid w:val="00457A3F"/>
    <w:rsid w:val="004605FF"/>
    <w:rsid w:val="0046215B"/>
    <w:rsid w:val="00463525"/>
    <w:rsid w:val="00463FF3"/>
    <w:rsid w:val="00471F6A"/>
    <w:rsid w:val="004726C3"/>
    <w:rsid w:val="00472C2A"/>
    <w:rsid w:val="00475759"/>
    <w:rsid w:val="00475B3D"/>
    <w:rsid w:val="0047718B"/>
    <w:rsid w:val="00483380"/>
    <w:rsid w:val="004841D3"/>
    <w:rsid w:val="0048712D"/>
    <w:rsid w:val="00490110"/>
    <w:rsid w:val="0049017A"/>
    <w:rsid w:val="00496C62"/>
    <w:rsid w:val="004A459D"/>
    <w:rsid w:val="004B41F1"/>
    <w:rsid w:val="004B6A93"/>
    <w:rsid w:val="004C033D"/>
    <w:rsid w:val="004C276C"/>
    <w:rsid w:val="004C31C4"/>
    <w:rsid w:val="004C706E"/>
    <w:rsid w:val="004D024C"/>
    <w:rsid w:val="004D0F54"/>
    <w:rsid w:val="004D2B71"/>
    <w:rsid w:val="004D7186"/>
    <w:rsid w:val="004E228B"/>
    <w:rsid w:val="004E325F"/>
    <w:rsid w:val="004E3B9E"/>
    <w:rsid w:val="004E6D50"/>
    <w:rsid w:val="004F4578"/>
    <w:rsid w:val="004F6E49"/>
    <w:rsid w:val="005013A9"/>
    <w:rsid w:val="0051164D"/>
    <w:rsid w:val="005139A3"/>
    <w:rsid w:val="00515CA2"/>
    <w:rsid w:val="00515E64"/>
    <w:rsid w:val="005174C2"/>
    <w:rsid w:val="00517838"/>
    <w:rsid w:val="0052120E"/>
    <w:rsid w:val="0052231B"/>
    <w:rsid w:val="00524293"/>
    <w:rsid w:val="00537861"/>
    <w:rsid w:val="00540C07"/>
    <w:rsid w:val="005452FD"/>
    <w:rsid w:val="00545A0E"/>
    <w:rsid w:val="0054614B"/>
    <w:rsid w:val="00551FF1"/>
    <w:rsid w:val="005543A0"/>
    <w:rsid w:val="0055743C"/>
    <w:rsid w:val="00562D46"/>
    <w:rsid w:val="00563946"/>
    <w:rsid w:val="005667DB"/>
    <w:rsid w:val="005676E7"/>
    <w:rsid w:val="005678DC"/>
    <w:rsid w:val="0057066F"/>
    <w:rsid w:val="00573F6B"/>
    <w:rsid w:val="00575E47"/>
    <w:rsid w:val="0057742C"/>
    <w:rsid w:val="0058567B"/>
    <w:rsid w:val="00590A09"/>
    <w:rsid w:val="005934A4"/>
    <w:rsid w:val="005934C3"/>
    <w:rsid w:val="00594DD3"/>
    <w:rsid w:val="005954A9"/>
    <w:rsid w:val="00596E6D"/>
    <w:rsid w:val="005972C9"/>
    <w:rsid w:val="005A0E46"/>
    <w:rsid w:val="005A22CE"/>
    <w:rsid w:val="005A2691"/>
    <w:rsid w:val="005B1549"/>
    <w:rsid w:val="005B6CB3"/>
    <w:rsid w:val="005C1CB5"/>
    <w:rsid w:val="005C3507"/>
    <w:rsid w:val="005C677F"/>
    <w:rsid w:val="005D02BB"/>
    <w:rsid w:val="005D7341"/>
    <w:rsid w:val="005E0440"/>
    <w:rsid w:val="005E2223"/>
    <w:rsid w:val="005E4645"/>
    <w:rsid w:val="005E56C3"/>
    <w:rsid w:val="005F02C9"/>
    <w:rsid w:val="005F0B21"/>
    <w:rsid w:val="005F6324"/>
    <w:rsid w:val="006031AC"/>
    <w:rsid w:val="00612148"/>
    <w:rsid w:val="00613C79"/>
    <w:rsid w:val="00613CD1"/>
    <w:rsid w:val="006211A4"/>
    <w:rsid w:val="00621E65"/>
    <w:rsid w:val="006229A3"/>
    <w:rsid w:val="006234B6"/>
    <w:rsid w:val="00624E68"/>
    <w:rsid w:val="00626DA2"/>
    <w:rsid w:val="00630994"/>
    <w:rsid w:val="00632447"/>
    <w:rsid w:val="00633B01"/>
    <w:rsid w:val="00635FF8"/>
    <w:rsid w:val="00644058"/>
    <w:rsid w:val="006550CC"/>
    <w:rsid w:val="006631FF"/>
    <w:rsid w:val="00663C16"/>
    <w:rsid w:val="00664567"/>
    <w:rsid w:val="00670D01"/>
    <w:rsid w:val="00673D40"/>
    <w:rsid w:val="006753BF"/>
    <w:rsid w:val="00677938"/>
    <w:rsid w:val="0068200A"/>
    <w:rsid w:val="00682DAD"/>
    <w:rsid w:val="0068439C"/>
    <w:rsid w:val="006912D6"/>
    <w:rsid w:val="0069229B"/>
    <w:rsid w:val="00692B26"/>
    <w:rsid w:val="0069477B"/>
    <w:rsid w:val="0069685A"/>
    <w:rsid w:val="006977B1"/>
    <w:rsid w:val="006A3521"/>
    <w:rsid w:val="006A44A3"/>
    <w:rsid w:val="006A4FDC"/>
    <w:rsid w:val="006A79B5"/>
    <w:rsid w:val="006B1D1F"/>
    <w:rsid w:val="006B23BD"/>
    <w:rsid w:val="006B28A0"/>
    <w:rsid w:val="006B5992"/>
    <w:rsid w:val="006C026F"/>
    <w:rsid w:val="006C3570"/>
    <w:rsid w:val="006C7465"/>
    <w:rsid w:val="006D09B6"/>
    <w:rsid w:val="006D3498"/>
    <w:rsid w:val="006D4C28"/>
    <w:rsid w:val="006D6117"/>
    <w:rsid w:val="006E036E"/>
    <w:rsid w:val="006E0CF4"/>
    <w:rsid w:val="006E14C4"/>
    <w:rsid w:val="006E7322"/>
    <w:rsid w:val="006F0593"/>
    <w:rsid w:val="006F3A75"/>
    <w:rsid w:val="006F4297"/>
    <w:rsid w:val="006F5985"/>
    <w:rsid w:val="006F7BCC"/>
    <w:rsid w:val="00701E05"/>
    <w:rsid w:val="007057BE"/>
    <w:rsid w:val="007070EF"/>
    <w:rsid w:val="0071056C"/>
    <w:rsid w:val="0071207B"/>
    <w:rsid w:val="007152EF"/>
    <w:rsid w:val="00717959"/>
    <w:rsid w:val="00717F7A"/>
    <w:rsid w:val="00720B12"/>
    <w:rsid w:val="0072256E"/>
    <w:rsid w:val="00723A55"/>
    <w:rsid w:val="00727389"/>
    <w:rsid w:val="00730783"/>
    <w:rsid w:val="00733B5B"/>
    <w:rsid w:val="0073487D"/>
    <w:rsid w:val="00737C8C"/>
    <w:rsid w:val="00742481"/>
    <w:rsid w:val="00742928"/>
    <w:rsid w:val="007456A3"/>
    <w:rsid w:val="00745EF9"/>
    <w:rsid w:val="00746B9A"/>
    <w:rsid w:val="007525B6"/>
    <w:rsid w:val="00756252"/>
    <w:rsid w:val="0076415B"/>
    <w:rsid w:val="007667C2"/>
    <w:rsid w:val="00771CD2"/>
    <w:rsid w:val="00773D44"/>
    <w:rsid w:val="00775C80"/>
    <w:rsid w:val="00777D8E"/>
    <w:rsid w:val="00782516"/>
    <w:rsid w:val="00782AF8"/>
    <w:rsid w:val="007915AB"/>
    <w:rsid w:val="00794C98"/>
    <w:rsid w:val="00795110"/>
    <w:rsid w:val="007A346E"/>
    <w:rsid w:val="007A6A46"/>
    <w:rsid w:val="007B47E1"/>
    <w:rsid w:val="007B5AD3"/>
    <w:rsid w:val="007B5B0E"/>
    <w:rsid w:val="007B68B8"/>
    <w:rsid w:val="007C365F"/>
    <w:rsid w:val="007C36A8"/>
    <w:rsid w:val="007C4BF0"/>
    <w:rsid w:val="007C650D"/>
    <w:rsid w:val="007D1EC9"/>
    <w:rsid w:val="007D2169"/>
    <w:rsid w:val="007D3720"/>
    <w:rsid w:val="007D5FDE"/>
    <w:rsid w:val="007D72FA"/>
    <w:rsid w:val="007E1FB7"/>
    <w:rsid w:val="007E2B78"/>
    <w:rsid w:val="007E5792"/>
    <w:rsid w:val="007F5612"/>
    <w:rsid w:val="007F602B"/>
    <w:rsid w:val="008012DD"/>
    <w:rsid w:val="00802828"/>
    <w:rsid w:val="00811FDF"/>
    <w:rsid w:val="00812BD3"/>
    <w:rsid w:val="00816824"/>
    <w:rsid w:val="008205EE"/>
    <w:rsid w:val="00820776"/>
    <w:rsid w:val="00825803"/>
    <w:rsid w:val="008321FF"/>
    <w:rsid w:val="0083596C"/>
    <w:rsid w:val="008364C8"/>
    <w:rsid w:val="0084485D"/>
    <w:rsid w:val="00846C43"/>
    <w:rsid w:val="00850A9C"/>
    <w:rsid w:val="00852A87"/>
    <w:rsid w:val="00852B09"/>
    <w:rsid w:val="0086037F"/>
    <w:rsid w:val="00860776"/>
    <w:rsid w:val="00860DD0"/>
    <w:rsid w:val="00861723"/>
    <w:rsid w:val="00862E0C"/>
    <w:rsid w:val="00863C67"/>
    <w:rsid w:val="00864D82"/>
    <w:rsid w:val="0086774F"/>
    <w:rsid w:val="00872A39"/>
    <w:rsid w:val="00880794"/>
    <w:rsid w:val="00881A77"/>
    <w:rsid w:val="00882DC9"/>
    <w:rsid w:val="008917D0"/>
    <w:rsid w:val="008924D9"/>
    <w:rsid w:val="00892B77"/>
    <w:rsid w:val="008937CB"/>
    <w:rsid w:val="00894163"/>
    <w:rsid w:val="008952CF"/>
    <w:rsid w:val="00895E50"/>
    <w:rsid w:val="0089700F"/>
    <w:rsid w:val="008A20EA"/>
    <w:rsid w:val="008A725C"/>
    <w:rsid w:val="008A7E50"/>
    <w:rsid w:val="008B0C3B"/>
    <w:rsid w:val="008B1837"/>
    <w:rsid w:val="008B3130"/>
    <w:rsid w:val="008C7265"/>
    <w:rsid w:val="008E32E8"/>
    <w:rsid w:val="008E40BA"/>
    <w:rsid w:val="008E555C"/>
    <w:rsid w:val="008E635E"/>
    <w:rsid w:val="008E7E7F"/>
    <w:rsid w:val="008F1230"/>
    <w:rsid w:val="008F2024"/>
    <w:rsid w:val="009033F5"/>
    <w:rsid w:val="00905BC5"/>
    <w:rsid w:val="009140C7"/>
    <w:rsid w:val="00921E0B"/>
    <w:rsid w:val="00926E9E"/>
    <w:rsid w:val="00931124"/>
    <w:rsid w:val="00933368"/>
    <w:rsid w:val="00936C53"/>
    <w:rsid w:val="00937ED6"/>
    <w:rsid w:val="009432EF"/>
    <w:rsid w:val="009446AB"/>
    <w:rsid w:val="00944CAB"/>
    <w:rsid w:val="00947F8F"/>
    <w:rsid w:val="009500A7"/>
    <w:rsid w:val="0095053F"/>
    <w:rsid w:val="009540D0"/>
    <w:rsid w:val="009639FD"/>
    <w:rsid w:val="0097757E"/>
    <w:rsid w:val="009826DA"/>
    <w:rsid w:val="00985C8E"/>
    <w:rsid w:val="00985D5C"/>
    <w:rsid w:val="00993E61"/>
    <w:rsid w:val="009A0060"/>
    <w:rsid w:val="009A1B2B"/>
    <w:rsid w:val="009A58B7"/>
    <w:rsid w:val="009A6DDD"/>
    <w:rsid w:val="009A6F56"/>
    <w:rsid w:val="009A72B9"/>
    <w:rsid w:val="009B2C4D"/>
    <w:rsid w:val="009B776E"/>
    <w:rsid w:val="009C281B"/>
    <w:rsid w:val="009C531F"/>
    <w:rsid w:val="009C6BC8"/>
    <w:rsid w:val="009C7C2F"/>
    <w:rsid w:val="009D3640"/>
    <w:rsid w:val="009D76C1"/>
    <w:rsid w:val="009E089D"/>
    <w:rsid w:val="009E1FA9"/>
    <w:rsid w:val="009E3BAB"/>
    <w:rsid w:val="009E56EF"/>
    <w:rsid w:val="009F1E31"/>
    <w:rsid w:val="009F28F2"/>
    <w:rsid w:val="009F7D99"/>
    <w:rsid w:val="00A05F9C"/>
    <w:rsid w:val="00A11AFD"/>
    <w:rsid w:val="00A17D37"/>
    <w:rsid w:val="00A26A8F"/>
    <w:rsid w:val="00A27E9C"/>
    <w:rsid w:val="00A300B1"/>
    <w:rsid w:val="00A330D9"/>
    <w:rsid w:val="00A35911"/>
    <w:rsid w:val="00A41CEA"/>
    <w:rsid w:val="00A45CE8"/>
    <w:rsid w:val="00A473B9"/>
    <w:rsid w:val="00A4769A"/>
    <w:rsid w:val="00A519B1"/>
    <w:rsid w:val="00A51FC9"/>
    <w:rsid w:val="00A6386B"/>
    <w:rsid w:val="00A64C05"/>
    <w:rsid w:val="00A64C27"/>
    <w:rsid w:val="00A64C54"/>
    <w:rsid w:val="00A64D39"/>
    <w:rsid w:val="00A66F41"/>
    <w:rsid w:val="00A713CA"/>
    <w:rsid w:val="00A7256E"/>
    <w:rsid w:val="00A82805"/>
    <w:rsid w:val="00A82E18"/>
    <w:rsid w:val="00A91974"/>
    <w:rsid w:val="00A92EEA"/>
    <w:rsid w:val="00AA403B"/>
    <w:rsid w:val="00AB1182"/>
    <w:rsid w:val="00AB324A"/>
    <w:rsid w:val="00AB782C"/>
    <w:rsid w:val="00AC1349"/>
    <w:rsid w:val="00AD0D8F"/>
    <w:rsid w:val="00AD7CD4"/>
    <w:rsid w:val="00AD7FDF"/>
    <w:rsid w:val="00AE7025"/>
    <w:rsid w:val="00AE76BA"/>
    <w:rsid w:val="00AF3BDB"/>
    <w:rsid w:val="00AF4023"/>
    <w:rsid w:val="00AF5661"/>
    <w:rsid w:val="00AF5764"/>
    <w:rsid w:val="00B065CF"/>
    <w:rsid w:val="00B13D40"/>
    <w:rsid w:val="00B142DA"/>
    <w:rsid w:val="00B15981"/>
    <w:rsid w:val="00B24289"/>
    <w:rsid w:val="00B26FDE"/>
    <w:rsid w:val="00B312A6"/>
    <w:rsid w:val="00B33902"/>
    <w:rsid w:val="00B3576B"/>
    <w:rsid w:val="00B37821"/>
    <w:rsid w:val="00B418A2"/>
    <w:rsid w:val="00B46535"/>
    <w:rsid w:val="00B47DD0"/>
    <w:rsid w:val="00B530ED"/>
    <w:rsid w:val="00B55050"/>
    <w:rsid w:val="00B553F7"/>
    <w:rsid w:val="00B55D69"/>
    <w:rsid w:val="00B57322"/>
    <w:rsid w:val="00B61FA7"/>
    <w:rsid w:val="00B63CFA"/>
    <w:rsid w:val="00B63F15"/>
    <w:rsid w:val="00B6574B"/>
    <w:rsid w:val="00B756E3"/>
    <w:rsid w:val="00B80D62"/>
    <w:rsid w:val="00B81256"/>
    <w:rsid w:val="00B8226A"/>
    <w:rsid w:val="00B827B4"/>
    <w:rsid w:val="00B84EFE"/>
    <w:rsid w:val="00B857EC"/>
    <w:rsid w:val="00B86C4B"/>
    <w:rsid w:val="00B91965"/>
    <w:rsid w:val="00B91B1E"/>
    <w:rsid w:val="00B96388"/>
    <w:rsid w:val="00BA6C78"/>
    <w:rsid w:val="00BB0A68"/>
    <w:rsid w:val="00BB1706"/>
    <w:rsid w:val="00BB3272"/>
    <w:rsid w:val="00BB5943"/>
    <w:rsid w:val="00BC3EFA"/>
    <w:rsid w:val="00BC7940"/>
    <w:rsid w:val="00BD02E5"/>
    <w:rsid w:val="00BD0E7A"/>
    <w:rsid w:val="00BD1129"/>
    <w:rsid w:val="00BE0B85"/>
    <w:rsid w:val="00BE2F21"/>
    <w:rsid w:val="00BF1F8E"/>
    <w:rsid w:val="00BF2A98"/>
    <w:rsid w:val="00BF6521"/>
    <w:rsid w:val="00BF751C"/>
    <w:rsid w:val="00C02FC8"/>
    <w:rsid w:val="00C076A5"/>
    <w:rsid w:val="00C110C3"/>
    <w:rsid w:val="00C1620C"/>
    <w:rsid w:val="00C17AA3"/>
    <w:rsid w:val="00C17B12"/>
    <w:rsid w:val="00C2029A"/>
    <w:rsid w:val="00C20A4D"/>
    <w:rsid w:val="00C20F5E"/>
    <w:rsid w:val="00C32380"/>
    <w:rsid w:val="00C34620"/>
    <w:rsid w:val="00C36309"/>
    <w:rsid w:val="00C416FF"/>
    <w:rsid w:val="00C42E8A"/>
    <w:rsid w:val="00C43A7E"/>
    <w:rsid w:val="00C471EC"/>
    <w:rsid w:val="00C50C8B"/>
    <w:rsid w:val="00C514B5"/>
    <w:rsid w:val="00C51894"/>
    <w:rsid w:val="00C51BBC"/>
    <w:rsid w:val="00C5276D"/>
    <w:rsid w:val="00C53D1E"/>
    <w:rsid w:val="00C561D0"/>
    <w:rsid w:val="00C57CAB"/>
    <w:rsid w:val="00C62690"/>
    <w:rsid w:val="00C64D23"/>
    <w:rsid w:val="00C65E61"/>
    <w:rsid w:val="00C673EC"/>
    <w:rsid w:val="00C73281"/>
    <w:rsid w:val="00C73AD3"/>
    <w:rsid w:val="00C82D1B"/>
    <w:rsid w:val="00C8683E"/>
    <w:rsid w:val="00C90612"/>
    <w:rsid w:val="00C90B26"/>
    <w:rsid w:val="00CA3B4F"/>
    <w:rsid w:val="00CA3E02"/>
    <w:rsid w:val="00CA3FA2"/>
    <w:rsid w:val="00CA61D7"/>
    <w:rsid w:val="00CB1FEF"/>
    <w:rsid w:val="00CB674D"/>
    <w:rsid w:val="00CC0111"/>
    <w:rsid w:val="00CC09D5"/>
    <w:rsid w:val="00CD0B32"/>
    <w:rsid w:val="00CD0F96"/>
    <w:rsid w:val="00CD7352"/>
    <w:rsid w:val="00CE3FB9"/>
    <w:rsid w:val="00CE44FE"/>
    <w:rsid w:val="00CE5D4B"/>
    <w:rsid w:val="00CF45F4"/>
    <w:rsid w:val="00D01851"/>
    <w:rsid w:val="00D0585A"/>
    <w:rsid w:val="00D10386"/>
    <w:rsid w:val="00D1409D"/>
    <w:rsid w:val="00D141DA"/>
    <w:rsid w:val="00D20CA7"/>
    <w:rsid w:val="00D227CE"/>
    <w:rsid w:val="00D31122"/>
    <w:rsid w:val="00D339C5"/>
    <w:rsid w:val="00D33F89"/>
    <w:rsid w:val="00D36D75"/>
    <w:rsid w:val="00D42AA3"/>
    <w:rsid w:val="00D449FF"/>
    <w:rsid w:val="00D50760"/>
    <w:rsid w:val="00D51683"/>
    <w:rsid w:val="00D519F2"/>
    <w:rsid w:val="00D55233"/>
    <w:rsid w:val="00D56EE5"/>
    <w:rsid w:val="00D5770C"/>
    <w:rsid w:val="00D606A7"/>
    <w:rsid w:val="00D607B5"/>
    <w:rsid w:val="00D62A4F"/>
    <w:rsid w:val="00D678D9"/>
    <w:rsid w:val="00D67D30"/>
    <w:rsid w:val="00D70141"/>
    <w:rsid w:val="00D7072D"/>
    <w:rsid w:val="00D7334E"/>
    <w:rsid w:val="00D73FEA"/>
    <w:rsid w:val="00D7422E"/>
    <w:rsid w:val="00D74775"/>
    <w:rsid w:val="00D76EBF"/>
    <w:rsid w:val="00D80935"/>
    <w:rsid w:val="00D82CB2"/>
    <w:rsid w:val="00D86F39"/>
    <w:rsid w:val="00D87CDD"/>
    <w:rsid w:val="00D91313"/>
    <w:rsid w:val="00D91E3F"/>
    <w:rsid w:val="00D93A8D"/>
    <w:rsid w:val="00D973E0"/>
    <w:rsid w:val="00DA36FE"/>
    <w:rsid w:val="00DB04C3"/>
    <w:rsid w:val="00DB1CDD"/>
    <w:rsid w:val="00DB254E"/>
    <w:rsid w:val="00DB51B2"/>
    <w:rsid w:val="00DC0D26"/>
    <w:rsid w:val="00DC132C"/>
    <w:rsid w:val="00DC1D4B"/>
    <w:rsid w:val="00DC4188"/>
    <w:rsid w:val="00DC7265"/>
    <w:rsid w:val="00DD08A3"/>
    <w:rsid w:val="00DD1431"/>
    <w:rsid w:val="00DD17AA"/>
    <w:rsid w:val="00DD20CE"/>
    <w:rsid w:val="00DD2455"/>
    <w:rsid w:val="00DD2EC2"/>
    <w:rsid w:val="00DD4A83"/>
    <w:rsid w:val="00DD63E3"/>
    <w:rsid w:val="00DE0AAF"/>
    <w:rsid w:val="00DE6E6E"/>
    <w:rsid w:val="00DF0513"/>
    <w:rsid w:val="00DF07EE"/>
    <w:rsid w:val="00DF5708"/>
    <w:rsid w:val="00DF5DE0"/>
    <w:rsid w:val="00E00D19"/>
    <w:rsid w:val="00E00D47"/>
    <w:rsid w:val="00E056BC"/>
    <w:rsid w:val="00E06524"/>
    <w:rsid w:val="00E0749F"/>
    <w:rsid w:val="00E140C1"/>
    <w:rsid w:val="00E16F4D"/>
    <w:rsid w:val="00E2573E"/>
    <w:rsid w:val="00E26043"/>
    <w:rsid w:val="00E27031"/>
    <w:rsid w:val="00E31795"/>
    <w:rsid w:val="00E32C13"/>
    <w:rsid w:val="00E44283"/>
    <w:rsid w:val="00E455A9"/>
    <w:rsid w:val="00E51622"/>
    <w:rsid w:val="00E52EB4"/>
    <w:rsid w:val="00E54B9F"/>
    <w:rsid w:val="00E54EF1"/>
    <w:rsid w:val="00E556C0"/>
    <w:rsid w:val="00E55C06"/>
    <w:rsid w:val="00E604A3"/>
    <w:rsid w:val="00E60E1D"/>
    <w:rsid w:val="00E63F91"/>
    <w:rsid w:val="00E64501"/>
    <w:rsid w:val="00E66900"/>
    <w:rsid w:val="00E67172"/>
    <w:rsid w:val="00E67319"/>
    <w:rsid w:val="00E70845"/>
    <w:rsid w:val="00E718ED"/>
    <w:rsid w:val="00E72155"/>
    <w:rsid w:val="00E730CE"/>
    <w:rsid w:val="00E7752D"/>
    <w:rsid w:val="00E83BBF"/>
    <w:rsid w:val="00E857F5"/>
    <w:rsid w:val="00E8595F"/>
    <w:rsid w:val="00EA3774"/>
    <w:rsid w:val="00EA6A53"/>
    <w:rsid w:val="00EA7BA7"/>
    <w:rsid w:val="00EB0285"/>
    <w:rsid w:val="00EB06F9"/>
    <w:rsid w:val="00EB36A1"/>
    <w:rsid w:val="00EB3D28"/>
    <w:rsid w:val="00ED1BAF"/>
    <w:rsid w:val="00ED3A0F"/>
    <w:rsid w:val="00EE0002"/>
    <w:rsid w:val="00EE27DA"/>
    <w:rsid w:val="00EE303C"/>
    <w:rsid w:val="00EE38D3"/>
    <w:rsid w:val="00EE4431"/>
    <w:rsid w:val="00EE4873"/>
    <w:rsid w:val="00EE5E9D"/>
    <w:rsid w:val="00EF0D17"/>
    <w:rsid w:val="00EF5377"/>
    <w:rsid w:val="00EF761D"/>
    <w:rsid w:val="00F00D34"/>
    <w:rsid w:val="00F06C3F"/>
    <w:rsid w:val="00F07642"/>
    <w:rsid w:val="00F14248"/>
    <w:rsid w:val="00F153AB"/>
    <w:rsid w:val="00F15701"/>
    <w:rsid w:val="00F15CE9"/>
    <w:rsid w:val="00F1682E"/>
    <w:rsid w:val="00F16A9E"/>
    <w:rsid w:val="00F26B65"/>
    <w:rsid w:val="00F279BA"/>
    <w:rsid w:val="00F31A70"/>
    <w:rsid w:val="00F335E5"/>
    <w:rsid w:val="00F34A7A"/>
    <w:rsid w:val="00F3651A"/>
    <w:rsid w:val="00F3706D"/>
    <w:rsid w:val="00F407D2"/>
    <w:rsid w:val="00F40D82"/>
    <w:rsid w:val="00F43654"/>
    <w:rsid w:val="00F44BF7"/>
    <w:rsid w:val="00F46326"/>
    <w:rsid w:val="00F47459"/>
    <w:rsid w:val="00F5159F"/>
    <w:rsid w:val="00F542F0"/>
    <w:rsid w:val="00F57B52"/>
    <w:rsid w:val="00F60232"/>
    <w:rsid w:val="00F6231A"/>
    <w:rsid w:val="00F629B8"/>
    <w:rsid w:val="00F65278"/>
    <w:rsid w:val="00F66911"/>
    <w:rsid w:val="00F70E8F"/>
    <w:rsid w:val="00F71767"/>
    <w:rsid w:val="00F71856"/>
    <w:rsid w:val="00F73F3B"/>
    <w:rsid w:val="00F75ADB"/>
    <w:rsid w:val="00F830DA"/>
    <w:rsid w:val="00F861D0"/>
    <w:rsid w:val="00F86E39"/>
    <w:rsid w:val="00F909BF"/>
    <w:rsid w:val="00F9167B"/>
    <w:rsid w:val="00F92B96"/>
    <w:rsid w:val="00F93291"/>
    <w:rsid w:val="00F935C7"/>
    <w:rsid w:val="00F95BC9"/>
    <w:rsid w:val="00F96342"/>
    <w:rsid w:val="00F968C8"/>
    <w:rsid w:val="00FA2A5C"/>
    <w:rsid w:val="00FA3A11"/>
    <w:rsid w:val="00FA429A"/>
    <w:rsid w:val="00FA6EEB"/>
    <w:rsid w:val="00FB12CD"/>
    <w:rsid w:val="00FB698F"/>
    <w:rsid w:val="00FB6BE3"/>
    <w:rsid w:val="00FB6D34"/>
    <w:rsid w:val="00FC3E4B"/>
    <w:rsid w:val="00FC50B4"/>
    <w:rsid w:val="00FC5D01"/>
    <w:rsid w:val="00FC5DAF"/>
    <w:rsid w:val="00FD0907"/>
    <w:rsid w:val="00FD1BB3"/>
    <w:rsid w:val="00FE3563"/>
    <w:rsid w:val="00FE35E5"/>
    <w:rsid w:val="00FF01EA"/>
    <w:rsid w:val="00FF24BB"/>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paragraph" w:styleId="Heading6">
    <w:name w:val="heading 6"/>
    <w:basedOn w:val="Normal"/>
    <w:next w:val="Normal"/>
    <w:link w:val="Heading6Char"/>
    <w:qFormat/>
    <w:rsid w:val="00156F3D"/>
    <w:pPr>
      <w:tabs>
        <w:tab w:val="num" w:pos="1152"/>
      </w:tabs>
      <w:overflowPunct/>
      <w:snapToGrid w:val="0"/>
      <w:spacing w:before="240" w:after="60"/>
      <w:ind w:left="1152" w:hanging="1152"/>
      <w:jc w:val="both"/>
      <w:textAlignment w:val="auto"/>
      <w:outlineLvl w:val="5"/>
    </w:pPr>
    <w:rPr>
      <w:b/>
      <w:bCs/>
      <w:sz w:val="22"/>
      <w:szCs w:val="22"/>
      <w:lang w:val="en-US"/>
    </w:rPr>
  </w:style>
  <w:style w:type="paragraph" w:styleId="Heading7">
    <w:name w:val="heading 7"/>
    <w:basedOn w:val="Normal"/>
    <w:next w:val="Normal"/>
    <w:link w:val="Heading7Char"/>
    <w:qFormat/>
    <w:rsid w:val="00156F3D"/>
    <w:pPr>
      <w:tabs>
        <w:tab w:val="num" w:pos="1296"/>
      </w:tabs>
      <w:overflowPunct/>
      <w:snapToGrid w:val="0"/>
      <w:spacing w:before="240" w:after="60"/>
      <w:ind w:left="1296" w:hanging="1296"/>
      <w:jc w:val="both"/>
      <w:textAlignment w:val="auto"/>
      <w:outlineLvl w:val="6"/>
    </w:pPr>
    <w:rPr>
      <w:sz w:val="24"/>
      <w:szCs w:val="24"/>
      <w:lang w:val="en-US"/>
    </w:rPr>
  </w:style>
  <w:style w:type="paragraph" w:styleId="Heading8">
    <w:name w:val="heading 8"/>
    <w:basedOn w:val="Normal"/>
    <w:next w:val="Normal"/>
    <w:link w:val="Heading8Char"/>
    <w:qFormat/>
    <w:rsid w:val="00156F3D"/>
    <w:pPr>
      <w:tabs>
        <w:tab w:val="num" w:pos="1440"/>
      </w:tabs>
      <w:overflowPunct/>
      <w:snapToGrid w:val="0"/>
      <w:spacing w:before="240" w:after="60"/>
      <w:ind w:left="1440" w:hanging="1440"/>
      <w:jc w:val="both"/>
      <w:textAlignment w:val="auto"/>
      <w:outlineLvl w:val="7"/>
    </w:pPr>
    <w:rPr>
      <w:i/>
      <w:iCs/>
      <w:sz w:val="24"/>
      <w:szCs w:val="24"/>
      <w:lang w:val="en-US"/>
    </w:rPr>
  </w:style>
  <w:style w:type="paragraph" w:styleId="Heading9">
    <w:name w:val="heading 9"/>
    <w:basedOn w:val="Normal"/>
    <w:next w:val="Normal"/>
    <w:link w:val="Heading9Char"/>
    <w:qFormat/>
    <w:rsid w:val="00156F3D"/>
    <w:pPr>
      <w:tabs>
        <w:tab w:val="num" w:pos="1584"/>
      </w:tabs>
      <w:overflowPunct/>
      <w:snapToGrid w:val="0"/>
      <w:spacing w:before="240" w:after="60"/>
      <w:ind w:left="1584" w:hanging="1584"/>
      <w:jc w:val="both"/>
      <w:textAlignment w:val="auto"/>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iPriority w:val="99"/>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styleId="PlainText">
    <w:name w:val="Plain Text"/>
    <w:basedOn w:val="Normal"/>
    <w:link w:val="PlainTextChar"/>
    <w:uiPriority w:val="99"/>
    <w:qFormat/>
    <w:rsid w:val="0038579A"/>
    <w:pPr>
      <w:overflowPunct/>
      <w:autoSpaceDE/>
      <w:autoSpaceDN/>
      <w:adjustRightInd/>
      <w:spacing w:after="160" w:line="259" w:lineRule="auto"/>
      <w:jc w:val="both"/>
      <w:textAlignment w:val="auto"/>
    </w:pPr>
    <w:rPr>
      <w:rFonts w:ascii="Courier New" w:eastAsia="MS Gothic" w:hAnsi="Courier New"/>
      <w:sz w:val="24"/>
      <w:lang w:eastAsia="ja-JP"/>
    </w:rPr>
  </w:style>
  <w:style w:type="character" w:customStyle="1" w:styleId="PlainTextChar">
    <w:name w:val="Plain Text Char"/>
    <w:basedOn w:val="DefaultParagraphFont"/>
    <w:link w:val="PlainText"/>
    <w:uiPriority w:val="99"/>
    <w:qFormat/>
    <w:rsid w:val="0038579A"/>
    <w:rPr>
      <w:rFonts w:ascii="Courier New" w:eastAsia="MS Gothic" w:hAnsi="Courier New" w:cs="Times New Roman"/>
      <w:sz w:val="24"/>
      <w:szCs w:val="20"/>
      <w:lang w:val="en-GB" w:eastAsia="ja-JP"/>
    </w:rPr>
  </w:style>
  <w:style w:type="paragraph" w:customStyle="1" w:styleId="N1">
    <w:name w:val="N1"/>
    <w:basedOn w:val="Normal"/>
    <w:link w:val="N1Char"/>
    <w:qFormat/>
    <w:rsid w:val="00156F3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156F3D"/>
    <w:rPr>
      <w:rFonts w:cstheme="minorHAnsi"/>
      <w:lang w:eastAsia="ko-KR" w:bidi="hi-IN"/>
    </w:rPr>
  </w:style>
  <w:style w:type="character" w:customStyle="1" w:styleId="Heading6Char">
    <w:name w:val="Heading 6 Char"/>
    <w:basedOn w:val="DefaultParagraphFont"/>
    <w:link w:val="Heading6"/>
    <w:rsid w:val="00156F3D"/>
    <w:rPr>
      <w:rFonts w:ascii="Times New Roman" w:eastAsia="SimSun" w:hAnsi="Times New Roman" w:cs="Times New Roman"/>
      <w:b/>
      <w:bCs/>
      <w:lang w:eastAsia="en-US"/>
    </w:rPr>
  </w:style>
  <w:style w:type="character" w:customStyle="1" w:styleId="Heading7Char">
    <w:name w:val="Heading 7 Char"/>
    <w:basedOn w:val="DefaultParagraphFont"/>
    <w:link w:val="Heading7"/>
    <w:rsid w:val="00156F3D"/>
    <w:rPr>
      <w:rFonts w:ascii="Times New Roman" w:eastAsia="SimSun" w:hAnsi="Times New Roman" w:cs="Times New Roman"/>
      <w:sz w:val="24"/>
      <w:szCs w:val="24"/>
      <w:lang w:eastAsia="en-US"/>
    </w:rPr>
  </w:style>
  <w:style w:type="character" w:customStyle="1" w:styleId="Heading8Char">
    <w:name w:val="Heading 8 Char"/>
    <w:basedOn w:val="DefaultParagraphFont"/>
    <w:link w:val="Heading8"/>
    <w:rsid w:val="00156F3D"/>
    <w:rPr>
      <w:rFonts w:ascii="Times New Roman" w:eastAsia="SimSun" w:hAnsi="Times New Roman" w:cs="Times New Roman"/>
      <w:i/>
      <w:iCs/>
      <w:sz w:val="24"/>
      <w:szCs w:val="24"/>
      <w:lang w:eastAsia="en-US"/>
    </w:rPr>
  </w:style>
  <w:style w:type="character" w:customStyle="1" w:styleId="Heading9Char">
    <w:name w:val="Heading 9 Char"/>
    <w:basedOn w:val="DefaultParagraphFont"/>
    <w:link w:val="Heading9"/>
    <w:rsid w:val="00156F3D"/>
    <w:rPr>
      <w:rFonts w:ascii="Arial" w:eastAsia="SimSun" w:hAnsi="Arial" w:cs="Arial"/>
      <w:lang w:eastAsia="en-US"/>
    </w:rPr>
  </w:style>
  <w:style w:type="table" w:styleId="GridTable1Light">
    <w:name w:val="Grid Table 1 Light"/>
    <w:basedOn w:val="TableNormal"/>
    <w:uiPriority w:val="46"/>
    <w:rsid w:val="006F3A7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47884422">
      <w:bodyDiv w:val="1"/>
      <w:marLeft w:val="0"/>
      <w:marRight w:val="0"/>
      <w:marTop w:val="0"/>
      <w:marBottom w:val="0"/>
      <w:divBdr>
        <w:top w:val="none" w:sz="0" w:space="0" w:color="auto"/>
        <w:left w:val="none" w:sz="0" w:space="0" w:color="auto"/>
        <w:bottom w:val="none" w:sz="0" w:space="0" w:color="auto"/>
        <w:right w:val="none" w:sz="0" w:space="0" w:color="auto"/>
      </w:divBdr>
      <w:divsChild>
        <w:div w:id="1283268313">
          <w:marLeft w:val="547"/>
          <w:marRight w:val="0"/>
          <w:marTop w:val="320"/>
          <w:marBottom w:val="0"/>
          <w:divBdr>
            <w:top w:val="none" w:sz="0" w:space="0" w:color="auto"/>
            <w:left w:val="none" w:sz="0" w:space="0" w:color="auto"/>
            <w:bottom w:val="none" w:sz="0" w:space="0" w:color="auto"/>
            <w:right w:val="none" w:sz="0" w:space="0" w:color="auto"/>
          </w:divBdr>
        </w:div>
      </w:divsChild>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63360157">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15599565">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3478875">
      <w:bodyDiv w:val="1"/>
      <w:marLeft w:val="0"/>
      <w:marRight w:val="0"/>
      <w:marTop w:val="0"/>
      <w:marBottom w:val="0"/>
      <w:divBdr>
        <w:top w:val="none" w:sz="0" w:space="0" w:color="auto"/>
        <w:left w:val="none" w:sz="0" w:space="0" w:color="auto"/>
        <w:bottom w:val="none" w:sz="0" w:space="0" w:color="auto"/>
        <w:right w:val="none" w:sz="0" w:space="0" w:color="auto"/>
      </w:divBdr>
    </w:div>
    <w:div w:id="712005121">
      <w:bodyDiv w:val="1"/>
      <w:marLeft w:val="0"/>
      <w:marRight w:val="0"/>
      <w:marTop w:val="0"/>
      <w:marBottom w:val="0"/>
      <w:divBdr>
        <w:top w:val="none" w:sz="0" w:space="0" w:color="auto"/>
        <w:left w:val="none" w:sz="0" w:space="0" w:color="auto"/>
        <w:bottom w:val="none" w:sz="0" w:space="0" w:color="auto"/>
        <w:right w:val="none" w:sz="0" w:space="0" w:color="auto"/>
      </w:divBdr>
    </w:div>
    <w:div w:id="71632071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70667383">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906960350">
      <w:bodyDiv w:val="1"/>
      <w:marLeft w:val="0"/>
      <w:marRight w:val="0"/>
      <w:marTop w:val="0"/>
      <w:marBottom w:val="0"/>
      <w:divBdr>
        <w:top w:val="none" w:sz="0" w:space="0" w:color="auto"/>
        <w:left w:val="none" w:sz="0" w:space="0" w:color="auto"/>
        <w:bottom w:val="none" w:sz="0" w:space="0" w:color="auto"/>
        <w:right w:val="none" w:sz="0" w:space="0" w:color="auto"/>
      </w:divBdr>
    </w:div>
    <w:div w:id="996373545">
      <w:bodyDiv w:val="1"/>
      <w:marLeft w:val="0"/>
      <w:marRight w:val="0"/>
      <w:marTop w:val="0"/>
      <w:marBottom w:val="0"/>
      <w:divBdr>
        <w:top w:val="none" w:sz="0" w:space="0" w:color="auto"/>
        <w:left w:val="none" w:sz="0" w:space="0" w:color="auto"/>
        <w:bottom w:val="none" w:sz="0" w:space="0" w:color="auto"/>
        <w:right w:val="none" w:sz="0" w:space="0" w:color="auto"/>
      </w:divBdr>
      <w:divsChild>
        <w:div w:id="959727739">
          <w:marLeft w:val="547"/>
          <w:marRight w:val="0"/>
          <w:marTop w:val="320"/>
          <w:marBottom w:val="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57666205">
      <w:bodyDiv w:val="1"/>
      <w:marLeft w:val="0"/>
      <w:marRight w:val="0"/>
      <w:marTop w:val="0"/>
      <w:marBottom w:val="0"/>
      <w:divBdr>
        <w:top w:val="none" w:sz="0" w:space="0" w:color="auto"/>
        <w:left w:val="none" w:sz="0" w:space="0" w:color="auto"/>
        <w:bottom w:val="none" w:sz="0" w:space="0" w:color="auto"/>
        <w:right w:val="none" w:sz="0" w:space="0" w:color="auto"/>
      </w:divBdr>
      <w:divsChild>
        <w:div w:id="1047609607">
          <w:marLeft w:val="0"/>
          <w:marRight w:val="0"/>
          <w:marTop w:val="0"/>
          <w:marBottom w:val="0"/>
          <w:divBdr>
            <w:top w:val="none" w:sz="0" w:space="0" w:color="auto"/>
            <w:left w:val="none" w:sz="0" w:space="0" w:color="auto"/>
            <w:bottom w:val="none" w:sz="0" w:space="0" w:color="auto"/>
            <w:right w:val="none" w:sz="0" w:space="0" w:color="auto"/>
          </w:divBdr>
        </w:div>
      </w:divsChild>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18443251">
      <w:bodyDiv w:val="1"/>
      <w:marLeft w:val="0"/>
      <w:marRight w:val="0"/>
      <w:marTop w:val="0"/>
      <w:marBottom w:val="0"/>
      <w:divBdr>
        <w:top w:val="none" w:sz="0" w:space="0" w:color="auto"/>
        <w:left w:val="none" w:sz="0" w:space="0" w:color="auto"/>
        <w:bottom w:val="none" w:sz="0" w:space="0" w:color="auto"/>
        <w:right w:val="none" w:sz="0" w:space="0" w:color="auto"/>
      </w:divBdr>
    </w:div>
    <w:div w:id="1636519455">
      <w:bodyDiv w:val="1"/>
      <w:marLeft w:val="0"/>
      <w:marRight w:val="0"/>
      <w:marTop w:val="0"/>
      <w:marBottom w:val="0"/>
      <w:divBdr>
        <w:top w:val="none" w:sz="0" w:space="0" w:color="auto"/>
        <w:left w:val="none" w:sz="0" w:space="0" w:color="auto"/>
        <w:bottom w:val="none" w:sz="0" w:space="0" w:color="auto"/>
        <w:right w:val="none" w:sz="0" w:space="0" w:color="auto"/>
      </w:divBdr>
    </w:div>
    <w:div w:id="1678388779">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0908442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02959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B2F3B-626A-4178-8743-D3F43D3CA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64B5DE-0990-4B5D-ADE1-145EA4453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1732</Words>
  <Characters>8661</Characters>
  <Application>Microsoft Office Word</Application>
  <DocSecurity>0</DocSecurity>
  <Lines>187</Lines>
  <Paragraphs>86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Discussion on combinations of RNTIs monitored outside active time</vt:lpstr>
      <vt:lpstr>Conclusions</vt:lpstr>
      <vt:lpstr>References</vt:lpstr>
      <vt:lpstr>Appendix</vt:lpstr>
    </vt:vector>
  </TitlesOfParts>
  <Company/>
  <LinksUpToDate>false</LinksUpToDate>
  <CharactersWithSpaces>10350</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Islam, Toufiqul</cp:lastModifiedBy>
  <cp:revision>4</cp:revision>
  <dcterms:created xsi:type="dcterms:W3CDTF">2020-08-08T06:38:00Z</dcterms:created>
  <dcterms:modified xsi:type="dcterms:W3CDTF">2020-08-08T06:39:00Z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09721029-8d0a-4ffb-b1a9-12cc1a2fb037</vt:lpwstr>
  </property>
  <property fmtid="{D5CDD505-2E9C-101B-9397-08002B2CF9AE}" pid="3" name="CTP_TimeStamp">
    <vt:lpwstr>2020-08-08 06:39:52Z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